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bookmarkStart w:id="0" w:name="_GoBack"/>
      <w:bookmarkEnd w:id="0"/>
      <w:r>
        <w:t>3GPP TSG-RAN WG4 Meeting #</w:t>
      </w:r>
      <w:r w:rsidRPr="003421AC">
        <w:rPr>
          <w:rFonts w:eastAsia="宋体" w:hint="eastAsia"/>
          <w:lang w:eastAsia="zh-CN"/>
        </w:rPr>
        <w:t>8</w:t>
      </w:r>
      <w:r w:rsidR="00297965">
        <w:rPr>
          <w:rFonts w:eastAsia="宋体" w:hint="eastAsia"/>
          <w:lang w:eastAsia="zh-CN"/>
        </w:rPr>
        <w:t>9</w:t>
      </w:r>
      <w:r>
        <w:rPr>
          <w:rFonts w:eastAsia="宋体" w:hint="eastAsia"/>
          <w:lang w:eastAsia="zh-CN"/>
        </w:rPr>
        <w:t xml:space="preserve">                                         </w:t>
      </w:r>
      <w:r>
        <w:t>R4-1</w:t>
      </w:r>
      <w:r w:rsidR="00297965">
        <w:rPr>
          <w:rFonts w:eastAsia="宋体" w:hint="eastAsia"/>
          <w:lang w:eastAsia="zh-CN"/>
        </w:rPr>
        <w:t>9</w:t>
      </w:r>
      <w:r w:rsidR="00D71F89">
        <w:rPr>
          <w:rFonts w:eastAsia="宋体" w:hint="eastAsia"/>
          <w:lang w:eastAsia="zh-CN"/>
        </w:rPr>
        <w:t>00302</w:t>
      </w:r>
    </w:p>
    <w:p w:rsidR="003F6833" w:rsidRPr="00B743BF" w:rsidRDefault="00C82F63" w:rsidP="003F6833">
      <w:pPr>
        <w:tabs>
          <w:tab w:val="left" w:pos="1985"/>
        </w:tabs>
        <w:spacing w:after="100" w:afterAutospacing="1"/>
        <w:rPr>
          <w:rFonts w:eastAsia="宋体"/>
          <w:noProof/>
          <w:sz w:val="24"/>
        </w:rPr>
      </w:pPr>
      <w:r>
        <w:rPr>
          <w:rFonts w:hint="eastAsia"/>
          <w:b/>
          <w:noProof/>
          <w:sz w:val="24"/>
        </w:rPr>
        <w:t>Athens</w:t>
      </w:r>
      <w:r>
        <w:rPr>
          <w:b/>
          <w:noProof/>
          <w:sz w:val="24"/>
        </w:rPr>
        <w:t xml:space="preserve">, </w:t>
      </w:r>
      <w:r>
        <w:rPr>
          <w:rFonts w:hint="eastAsia"/>
          <w:b/>
          <w:noProof/>
          <w:sz w:val="24"/>
        </w:rPr>
        <w:t>GR</w:t>
      </w:r>
      <w:r>
        <w:rPr>
          <w:b/>
          <w:noProof/>
          <w:sz w:val="24"/>
        </w:rPr>
        <w:t xml:space="preserve">, </w:t>
      </w:r>
      <w:r>
        <w:rPr>
          <w:rFonts w:hint="eastAsia"/>
          <w:b/>
          <w:noProof/>
          <w:sz w:val="24"/>
        </w:rPr>
        <w:t>25 Feb</w:t>
      </w:r>
      <w:r>
        <w:rPr>
          <w:b/>
          <w:noProof/>
          <w:sz w:val="24"/>
        </w:rPr>
        <w:t xml:space="preserve"> - </w:t>
      </w:r>
      <w:r>
        <w:rPr>
          <w:rFonts w:hint="eastAsia"/>
          <w:b/>
          <w:noProof/>
          <w:sz w:val="24"/>
        </w:rPr>
        <w:t>1 Mar,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AE4B32">
        <w:rPr>
          <w:rFonts w:ascii="Arial" w:eastAsia="宋体" w:hAnsi="Arial" w:cs="Arial" w:hint="eastAsia"/>
          <w:b/>
          <w:noProof/>
          <w:kern w:val="0"/>
          <w:sz w:val="22"/>
          <w:szCs w:val="22"/>
          <w:lang w:val="en-GB"/>
        </w:rPr>
        <w:t>6.9.2.5</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247675">
        <w:rPr>
          <w:rFonts w:ascii="Arial" w:eastAsia="宋体" w:hAnsi="Arial" w:cs="Arial" w:hint="eastAsia"/>
          <w:b/>
          <w:noProof/>
          <w:kern w:val="0"/>
          <w:sz w:val="22"/>
          <w:lang w:val="en-GB"/>
        </w:rPr>
        <w:t>FR2</w:t>
      </w:r>
      <w:r w:rsidR="00AB114E">
        <w:rPr>
          <w:rFonts w:ascii="Arial" w:eastAsia="宋体" w:hAnsi="Arial" w:cs="Arial" w:hint="eastAsia"/>
          <w:b/>
          <w:noProof/>
          <w:kern w:val="0"/>
          <w:sz w:val="22"/>
          <w:lang w:val="en-GB"/>
        </w:rPr>
        <w:t xml:space="preserve"> EU Cate</w:t>
      </w:r>
      <w:r w:rsidR="00D71F89">
        <w:rPr>
          <w:rFonts w:ascii="Arial" w:eastAsia="宋体" w:hAnsi="Arial" w:cs="Arial" w:hint="eastAsia"/>
          <w:b/>
          <w:noProof/>
          <w:kern w:val="0"/>
          <w:sz w:val="22"/>
          <w:lang w:val="en-GB"/>
        </w:rPr>
        <w:t>gory</w:t>
      </w:r>
      <w:r w:rsidR="00AB114E">
        <w:rPr>
          <w:rFonts w:ascii="Arial" w:eastAsia="宋体" w:hAnsi="Arial" w:cs="Arial" w:hint="eastAsia"/>
          <w:b/>
          <w:noProof/>
          <w:kern w:val="0"/>
          <w:sz w:val="22"/>
          <w:lang w:val="en-GB"/>
        </w:rPr>
        <w:t xml:space="preserve"> B emission requirement </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AB114E">
        <w:rPr>
          <w:rFonts w:ascii="Arial" w:eastAsia="宋体" w:hAnsi="Arial" w:cs="Arial" w:hint="eastAsia"/>
          <w:b/>
          <w:noProof/>
          <w:kern w:val="0"/>
          <w:sz w:val="22"/>
          <w:szCs w:val="22"/>
          <w:lang w:val="en-GB"/>
        </w:rPr>
        <w:t xml:space="preserve"> Discussion </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537A2F" w:rsidRPr="0051178B" w:rsidRDefault="00247675" w:rsidP="00537A2F">
      <w:pPr>
        <w:spacing w:afterLines="50" w:after="156"/>
        <w:rPr>
          <w:szCs w:val="21"/>
        </w:rPr>
      </w:pPr>
      <w:r>
        <w:rPr>
          <w:rFonts w:hint="eastAsia"/>
          <w:szCs w:val="21"/>
        </w:rPr>
        <w:t xml:space="preserve">This paper </w:t>
      </w:r>
      <w:r w:rsidR="00197EF8">
        <w:rPr>
          <w:rFonts w:hint="eastAsia"/>
          <w:szCs w:val="21"/>
        </w:rPr>
        <w:t xml:space="preserve">shares </w:t>
      </w:r>
      <w:r w:rsidR="00197EF8">
        <w:rPr>
          <w:szCs w:val="21"/>
        </w:rPr>
        <w:t>draft</w:t>
      </w:r>
      <w:r>
        <w:rPr>
          <w:rFonts w:hint="eastAsia"/>
          <w:szCs w:val="21"/>
        </w:rPr>
        <w:t xml:space="preserve"> on how to </w:t>
      </w:r>
      <w:r>
        <w:rPr>
          <w:szCs w:val="21"/>
        </w:rPr>
        <w:t>incorporate</w:t>
      </w:r>
      <w:r>
        <w:rPr>
          <w:rFonts w:hint="eastAsia"/>
          <w:szCs w:val="21"/>
        </w:rPr>
        <w:t xml:space="preserve"> the EU Cate B general spurious emission for FR2 in TS38.104 based on the Draft ERC </w:t>
      </w:r>
      <w:r>
        <w:t>Recommendation 74-01</w:t>
      </w:r>
      <w:r>
        <w:rPr>
          <w:rFonts w:hint="eastAsia"/>
        </w:rPr>
        <w:t xml:space="preserve"> send for public </w:t>
      </w:r>
      <w:r>
        <w:t>consultation</w:t>
      </w:r>
      <w:r>
        <w:rPr>
          <w:rFonts w:hint="eastAsia"/>
        </w:rPr>
        <w:t xml:space="preserve"> after JAN meeting.  </w:t>
      </w:r>
    </w:p>
    <w:p w:rsidR="00537A2F" w:rsidRDefault="00247675" w:rsidP="00537A2F">
      <w:pPr>
        <w:pStyle w:val="Heading1"/>
        <w:rPr>
          <w:rFonts w:cs="Arial"/>
          <w:lang w:eastAsia="zh-CN"/>
        </w:rPr>
      </w:pPr>
      <w:r>
        <w:rPr>
          <w:rFonts w:cs="Arial" w:hint="eastAsia"/>
          <w:lang w:eastAsia="zh-CN"/>
        </w:rPr>
        <w:t>EU Recommendation draft for FR2</w:t>
      </w:r>
      <w:r w:rsidR="00F32055">
        <w:rPr>
          <w:rFonts w:cs="Arial" w:hint="eastAsia"/>
          <w:lang w:eastAsia="zh-CN"/>
        </w:rPr>
        <w:t xml:space="preserve"> BS</w:t>
      </w:r>
    </w:p>
    <w:p w:rsidR="00B94130" w:rsidRDefault="00247675" w:rsidP="001B3133">
      <w:pPr>
        <w:spacing w:afterLines="50" w:after="156"/>
      </w:pPr>
      <w:r>
        <w:rPr>
          <w:rFonts w:hint="eastAsia"/>
          <w:lang w:val="en-GB"/>
        </w:rPr>
        <w:t xml:space="preserve">Below content is excerpted from </w:t>
      </w:r>
      <w:r>
        <w:rPr>
          <w:rFonts w:hint="eastAsia"/>
          <w:szCs w:val="21"/>
        </w:rPr>
        <w:t xml:space="preserve">Draft ERC </w:t>
      </w:r>
      <w:r>
        <w:t>Recommendation 74-01</w:t>
      </w:r>
      <w:r>
        <w:rPr>
          <w:rFonts w:hint="eastAsia"/>
        </w:rPr>
        <w:t xml:space="preserve"> after JAN meeting. </w:t>
      </w:r>
    </w:p>
    <w:p w:rsidR="00633715" w:rsidRPr="00633715" w:rsidRDefault="00633715" w:rsidP="00633715">
      <w:pPr>
        <w:spacing w:afterLines="50" w:after="156"/>
        <w:jc w:val="center"/>
        <w:rPr>
          <w:color w:val="548DD4" w:themeColor="text2" w:themeTint="99"/>
        </w:rPr>
      </w:pPr>
      <w:r w:rsidRPr="00633715">
        <w:rPr>
          <w:rFonts w:hint="eastAsia"/>
          <w:color w:val="548DD4" w:themeColor="text2" w:themeTint="99"/>
        </w:rPr>
        <w:t>&lt;Strat&gt;</w:t>
      </w:r>
    </w:p>
    <w:p w:rsidR="00F32055" w:rsidRPr="00034248" w:rsidRDefault="00F32055" w:rsidP="00F32055">
      <w:pPr>
        <w:pStyle w:val="Caption"/>
      </w:pPr>
      <w:r>
        <w:t xml:space="preserve">Table </w:t>
      </w:r>
      <w:r>
        <w:fldChar w:fldCharType="begin"/>
      </w:r>
      <w:r>
        <w:instrText xml:space="preserve"> SEQ Table \* ARABIC </w:instrText>
      </w:r>
      <w:r>
        <w:fldChar w:fldCharType="separate"/>
      </w:r>
      <w:r>
        <w:rPr>
          <w:noProof/>
        </w:rPr>
        <w:t>6</w:t>
      </w:r>
      <w:r>
        <w:fldChar w:fldCharType="end"/>
      </w:r>
      <w:r w:rsidRPr="00034248">
        <w:t xml:space="preserve">: Spurious domain emission limits for </w:t>
      </w:r>
      <w:proofErr w:type="spellStart"/>
      <w:r w:rsidRPr="00034248">
        <w:t>theland</w:t>
      </w:r>
      <w:proofErr w:type="spellEnd"/>
      <w:r w:rsidRPr="00034248">
        <w:t xml:space="preserve"> mobile service, maritime mobile service and short range devices</w:t>
      </w:r>
    </w:p>
    <w:tbl>
      <w:tblPr>
        <w:tblStyle w:val="ECCTable-redheader"/>
        <w:tblW w:w="0" w:type="auto"/>
        <w:tblInd w:w="0" w:type="dxa"/>
        <w:tblLayout w:type="fixed"/>
        <w:tblLook w:val="04A0" w:firstRow="1" w:lastRow="0" w:firstColumn="1" w:lastColumn="0" w:noHBand="0" w:noVBand="1"/>
      </w:tblPr>
      <w:tblGrid>
        <w:gridCol w:w="1385"/>
        <w:gridCol w:w="1479"/>
        <w:gridCol w:w="1843"/>
        <w:gridCol w:w="3853"/>
      </w:tblGrid>
      <w:tr w:rsidR="00F32055" w:rsidRPr="006A5C0D" w:rsidTr="00820EE5">
        <w:trPr>
          <w:cnfStyle w:val="100000000000" w:firstRow="1" w:lastRow="0" w:firstColumn="0" w:lastColumn="0" w:oddVBand="0" w:evenVBand="0" w:oddHBand="0" w:evenHBand="0" w:firstRowFirstColumn="0" w:firstRowLastColumn="0" w:lastRowFirstColumn="0" w:lastRowLastColumn="0"/>
        </w:trPr>
        <w:tc>
          <w:tcPr>
            <w:tcW w:w="1385" w:type="dxa"/>
          </w:tcPr>
          <w:p w:rsidR="00F32055" w:rsidRDefault="00F32055" w:rsidP="00820EE5">
            <w:pPr>
              <w:rPr>
                <w:rFonts w:eastAsiaTheme="minorEastAsia"/>
                <w:lang w:val="en-GB" w:eastAsia="zh-CN"/>
              </w:rPr>
            </w:pPr>
          </w:p>
          <w:p w:rsidR="00F32055" w:rsidRPr="00F32055" w:rsidRDefault="00F32055" w:rsidP="00820EE5">
            <w:pPr>
              <w:rPr>
                <w:rFonts w:eastAsiaTheme="minorEastAsia"/>
                <w:lang w:val="en-GB" w:eastAsia="zh-CN"/>
              </w:rPr>
            </w:pPr>
          </w:p>
        </w:tc>
        <w:tc>
          <w:tcPr>
            <w:tcW w:w="1479" w:type="dxa"/>
          </w:tcPr>
          <w:p w:rsidR="00F32055" w:rsidRPr="006A5C0D" w:rsidRDefault="00F32055" w:rsidP="00820EE5">
            <w:pPr>
              <w:rPr>
                <w:lang w:val="en-GB"/>
              </w:rPr>
            </w:pPr>
            <w:r w:rsidRPr="006A5C0D">
              <w:rPr>
                <w:lang w:val="en-GB"/>
              </w:rPr>
              <w:t>Type of equipment</w:t>
            </w:r>
          </w:p>
        </w:tc>
        <w:tc>
          <w:tcPr>
            <w:tcW w:w="1843" w:type="dxa"/>
          </w:tcPr>
          <w:p w:rsidR="00F32055" w:rsidRPr="006A5C0D" w:rsidRDefault="00F32055" w:rsidP="00820EE5">
            <w:pPr>
              <w:tabs>
                <w:tab w:val="left" w:pos="1843"/>
              </w:tabs>
              <w:rPr>
                <w:lang w:val="en-GB"/>
              </w:rPr>
            </w:pPr>
            <w:r w:rsidRPr="006A5C0D">
              <w:rPr>
                <w:lang w:val="en-GB"/>
              </w:rPr>
              <w:t xml:space="preserve">Frequency of the spurious domain emission </w:t>
            </w:r>
            <w:r w:rsidRPr="006A5C0D">
              <w:rPr>
                <w:i/>
                <w:lang w:val="en-GB"/>
              </w:rPr>
              <w:t>f</w:t>
            </w:r>
          </w:p>
        </w:tc>
        <w:tc>
          <w:tcPr>
            <w:tcW w:w="3853" w:type="dxa"/>
          </w:tcPr>
          <w:p w:rsidR="00F32055" w:rsidRPr="006A5C0D" w:rsidRDefault="00F32055" w:rsidP="00820EE5">
            <w:pPr>
              <w:tabs>
                <w:tab w:val="left" w:pos="1843"/>
              </w:tabs>
              <w:rPr>
                <w:lang w:val="en-GB"/>
              </w:rPr>
            </w:pPr>
            <w:r>
              <w:rPr>
                <w:lang w:val="en-GB"/>
              </w:rPr>
              <w:t xml:space="preserve">Limits: </w:t>
            </w:r>
            <w:r w:rsidRPr="006A5C0D">
              <w:rPr>
                <w:lang w:val="en-GB"/>
              </w:rPr>
              <w:t>mean power or, when applicable, average power during bursts duration in the reference bandwidth</w:t>
            </w:r>
          </w:p>
        </w:tc>
      </w:tr>
      <w:tr w:rsidR="00B94130" w:rsidRPr="006A5C0D" w:rsidTr="00820EE5">
        <w:tc>
          <w:tcPr>
            <w:tcW w:w="1385" w:type="dxa"/>
          </w:tcPr>
          <w:p w:rsidR="00B94130" w:rsidRPr="00B94130" w:rsidRDefault="00B94130" w:rsidP="00820EE5">
            <w:pPr>
              <w:rPr>
                <w:rFonts w:eastAsiaTheme="minorEastAsia"/>
                <w:lang w:val="en-GB" w:eastAsia="zh-CN"/>
              </w:rPr>
            </w:pPr>
            <w:r>
              <w:rPr>
                <w:rFonts w:eastAsiaTheme="minorEastAsia"/>
                <w:lang w:val="en-GB" w:eastAsia="zh-CN"/>
              </w:rPr>
              <w:t>…</w:t>
            </w:r>
          </w:p>
        </w:tc>
        <w:tc>
          <w:tcPr>
            <w:tcW w:w="1479" w:type="dxa"/>
          </w:tcPr>
          <w:p w:rsidR="00B94130" w:rsidRPr="00B94130" w:rsidRDefault="00B94130" w:rsidP="00820EE5">
            <w:pPr>
              <w:rPr>
                <w:rFonts w:eastAsiaTheme="minorEastAsia"/>
                <w:lang w:val="en-GB" w:eastAsia="zh-CN"/>
              </w:rPr>
            </w:pPr>
            <w:r>
              <w:rPr>
                <w:rFonts w:eastAsiaTheme="minorEastAsia"/>
                <w:lang w:val="en-GB" w:eastAsia="zh-CN"/>
              </w:rPr>
              <w:t>…</w:t>
            </w:r>
          </w:p>
        </w:tc>
        <w:tc>
          <w:tcPr>
            <w:tcW w:w="1843" w:type="dxa"/>
          </w:tcPr>
          <w:p w:rsidR="00B94130" w:rsidRPr="00B94130" w:rsidRDefault="00B94130" w:rsidP="00820EE5">
            <w:pPr>
              <w:tabs>
                <w:tab w:val="left" w:pos="1843"/>
              </w:tabs>
              <w:rPr>
                <w:rFonts w:eastAsiaTheme="minorEastAsia"/>
                <w:lang w:val="en-GB" w:eastAsia="zh-CN"/>
              </w:rPr>
            </w:pPr>
            <w:r>
              <w:rPr>
                <w:rFonts w:eastAsiaTheme="minorEastAsia"/>
                <w:lang w:val="en-GB" w:eastAsia="zh-CN"/>
              </w:rPr>
              <w:t>…</w:t>
            </w:r>
          </w:p>
        </w:tc>
        <w:tc>
          <w:tcPr>
            <w:tcW w:w="3853" w:type="dxa"/>
          </w:tcPr>
          <w:p w:rsidR="00B94130" w:rsidRPr="00B94130" w:rsidRDefault="00B94130" w:rsidP="00820EE5">
            <w:pPr>
              <w:tabs>
                <w:tab w:val="left" w:pos="1843"/>
              </w:tabs>
              <w:rPr>
                <w:rFonts w:eastAsiaTheme="minorEastAsia"/>
                <w:lang w:val="en-GB" w:eastAsia="zh-CN"/>
              </w:rPr>
            </w:pPr>
            <w:r>
              <w:rPr>
                <w:rFonts w:eastAsiaTheme="minorEastAsia" w:hint="eastAsia"/>
                <w:lang w:val="en-GB" w:eastAsia="zh-CN"/>
              </w:rPr>
              <w:t>..</w:t>
            </w:r>
          </w:p>
        </w:tc>
      </w:tr>
      <w:tr w:rsidR="00F32055" w:rsidRPr="006A5C0D" w:rsidTr="00820EE5">
        <w:tblPrEx>
          <w:tblLook w:val="0000" w:firstRow="0" w:lastRow="0" w:firstColumn="0" w:lastColumn="0" w:noHBand="0" w:noVBand="0"/>
        </w:tblPrEx>
        <w:trPr>
          <w:trHeight w:val="699"/>
        </w:trPr>
        <w:tc>
          <w:tcPr>
            <w:tcW w:w="1385" w:type="dxa"/>
            <w:vMerge w:val="restart"/>
          </w:tcPr>
          <w:p w:rsidR="00F32055" w:rsidRPr="00034248" w:rsidRDefault="00F32055" w:rsidP="00820EE5">
            <w:pPr>
              <w:jc w:val="left"/>
            </w:pPr>
            <w:r>
              <w:rPr>
                <w:lang w:val="en-GB"/>
              </w:rPr>
              <w:t>2.1.7</w:t>
            </w:r>
          </w:p>
        </w:tc>
        <w:tc>
          <w:tcPr>
            <w:tcW w:w="1479" w:type="dxa"/>
            <w:vMerge w:val="restart"/>
          </w:tcPr>
          <w:p w:rsidR="00F32055" w:rsidRPr="00034248" w:rsidRDefault="00F32055" w:rsidP="00820EE5">
            <w:pPr>
              <w:jc w:val="left"/>
              <w:rPr>
                <w:lang w:val="en-US"/>
              </w:rPr>
            </w:pPr>
            <w:r w:rsidRPr="00363B78">
              <w:rPr>
                <w:lang w:val="en-GB"/>
              </w:rPr>
              <w:t>Base Stations using AAS and beamforming with integrated antennas</w:t>
            </w:r>
            <w:r>
              <w:rPr>
                <w:lang w:val="en-GB"/>
              </w:rPr>
              <w:t xml:space="preserve"> </w:t>
            </w:r>
            <w:r w:rsidRPr="00034248">
              <w:t xml:space="preserve">operating above </w:t>
            </w:r>
            <w:r w:rsidRPr="00034248">
              <w:rPr>
                <w:lang w:val="en-US"/>
              </w:rPr>
              <w:t>24.25</w:t>
            </w:r>
            <w:r w:rsidRPr="00034248">
              <w:t xml:space="preserve"> GHz</w:t>
            </w:r>
            <w:r w:rsidRPr="00363B78">
              <w:rPr>
                <w:lang w:val="en-GB"/>
              </w:rPr>
              <w:t xml:space="preserve"> </w:t>
            </w:r>
          </w:p>
        </w:tc>
        <w:tc>
          <w:tcPr>
            <w:tcW w:w="1843" w:type="dxa"/>
          </w:tcPr>
          <w:p w:rsidR="00F32055" w:rsidRPr="00E63D6D" w:rsidRDefault="00F32055" w:rsidP="00820EE5">
            <w:pPr>
              <w:jc w:val="left"/>
            </w:pPr>
            <w:r w:rsidRPr="00363B78">
              <w:rPr>
                <w:lang w:val="en-GB"/>
              </w:rPr>
              <w:t xml:space="preserve">9 kHz </w:t>
            </w:r>
            <w:r w:rsidRPr="00363B78">
              <w:rPr>
                <w:lang w:val="en-GB"/>
              </w:rPr>
              <w:sym w:font="Symbol" w:char="F0A3"/>
            </w:r>
            <w:r w:rsidRPr="00363B78">
              <w:rPr>
                <w:lang w:val="en-GB"/>
              </w:rPr>
              <w:t xml:space="preserve"> </w:t>
            </w:r>
            <w:r w:rsidRPr="00363B78">
              <w:rPr>
                <w:i/>
                <w:lang w:val="en-GB"/>
              </w:rPr>
              <w:t>f</w:t>
            </w:r>
            <w:r w:rsidRPr="00363B78">
              <w:rPr>
                <w:lang w:val="en-GB"/>
              </w:rPr>
              <w:t xml:space="preserve"> </w:t>
            </w:r>
            <w:r w:rsidRPr="00363B78">
              <w:rPr>
                <w:lang w:val="en-GB"/>
              </w:rPr>
              <w:sym w:font="Symbol" w:char="F0A3"/>
            </w:r>
            <w:r w:rsidRPr="00363B78">
              <w:rPr>
                <w:lang w:val="en-GB"/>
              </w:rPr>
              <w:t xml:space="preserve"> 1 GHz</w:t>
            </w:r>
          </w:p>
        </w:tc>
        <w:tc>
          <w:tcPr>
            <w:tcW w:w="3853" w:type="dxa"/>
          </w:tcPr>
          <w:p w:rsidR="00F32055" w:rsidRPr="00E63D6D" w:rsidRDefault="00F32055" w:rsidP="00820EE5">
            <w:pPr>
              <w:jc w:val="left"/>
            </w:pPr>
            <w:r w:rsidRPr="00363B78">
              <w:rPr>
                <w:lang w:val="en-GB"/>
              </w:rPr>
              <w:t xml:space="preserve">-36 </w:t>
            </w:r>
            <w:proofErr w:type="spellStart"/>
            <w:r w:rsidRPr="00363B78">
              <w:rPr>
                <w:lang w:val="en-GB"/>
              </w:rPr>
              <w:t>dBm</w:t>
            </w:r>
            <w:proofErr w:type="spellEnd"/>
            <w:r w:rsidRPr="00363B78">
              <w:rPr>
                <w:lang w:val="en-GB"/>
              </w:rPr>
              <w:t xml:space="preserve"> </w:t>
            </w:r>
            <w:r>
              <w:rPr>
                <w:lang w:val="en-GB"/>
              </w:rPr>
              <w:t>(Note 4)</w:t>
            </w:r>
          </w:p>
        </w:tc>
      </w:tr>
      <w:tr w:rsidR="00F32055" w:rsidRPr="006A5C0D" w:rsidTr="00820EE5">
        <w:tblPrEx>
          <w:tblLook w:val="0000" w:firstRow="0" w:lastRow="0" w:firstColumn="0" w:lastColumn="0" w:noHBand="0" w:noVBand="0"/>
        </w:tblPrEx>
        <w:trPr>
          <w:trHeight w:val="699"/>
        </w:trPr>
        <w:tc>
          <w:tcPr>
            <w:tcW w:w="1385" w:type="dxa"/>
            <w:vMerge/>
          </w:tcPr>
          <w:p w:rsidR="00F32055" w:rsidRPr="00034248" w:rsidRDefault="00F32055" w:rsidP="00820EE5">
            <w:pPr>
              <w:jc w:val="left"/>
            </w:pPr>
          </w:p>
        </w:tc>
        <w:tc>
          <w:tcPr>
            <w:tcW w:w="1479" w:type="dxa"/>
            <w:vMerge/>
          </w:tcPr>
          <w:p w:rsidR="00F32055" w:rsidRPr="00F86785" w:rsidRDefault="00F32055" w:rsidP="00820EE5">
            <w:pPr>
              <w:jc w:val="left"/>
            </w:pPr>
          </w:p>
        </w:tc>
        <w:tc>
          <w:tcPr>
            <w:tcW w:w="1843" w:type="dxa"/>
          </w:tcPr>
          <w:p w:rsidR="00F32055" w:rsidRPr="00E63D6D" w:rsidRDefault="00F32055" w:rsidP="00820EE5">
            <w:pPr>
              <w:jc w:val="left"/>
            </w:pPr>
            <w:r w:rsidRPr="00363B78">
              <w:rPr>
                <w:lang w:val="en-GB"/>
              </w:rPr>
              <w:t xml:space="preserve">1 GHz &lt; </w:t>
            </w:r>
            <w:r w:rsidRPr="00363B78">
              <w:rPr>
                <w:i/>
                <w:lang w:val="en-GB"/>
              </w:rPr>
              <w:t>f</w:t>
            </w:r>
            <w:r w:rsidRPr="00363B78">
              <w:rPr>
                <w:lang w:val="en-GB"/>
              </w:rPr>
              <w:t xml:space="preserve"> </w:t>
            </w:r>
            <w:r w:rsidRPr="00363B78">
              <w:rPr>
                <w:lang w:val="en-GB"/>
              </w:rPr>
              <w:sym w:font="Symbol" w:char="F0A3"/>
            </w:r>
            <w:r w:rsidRPr="00363B78">
              <w:rPr>
                <w:lang w:val="en-GB"/>
              </w:rPr>
              <w:t xml:space="preserve"> </w:t>
            </w:r>
            <w:r>
              <w:rPr>
                <w:lang w:val="en-GB"/>
              </w:rPr>
              <w:t>18</w:t>
            </w:r>
            <w:r w:rsidRPr="00363B78">
              <w:rPr>
                <w:lang w:val="en-GB"/>
              </w:rPr>
              <w:t xml:space="preserve"> GHz</w:t>
            </w:r>
            <w:r>
              <w:rPr>
                <w:lang w:val="en-GB"/>
              </w:rPr>
              <w:t xml:space="preserve"> </w:t>
            </w:r>
          </w:p>
        </w:tc>
        <w:tc>
          <w:tcPr>
            <w:tcW w:w="3853" w:type="dxa"/>
          </w:tcPr>
          <w:p w:rsidR="00F32055" w:rsidRPr="00E63D6D" w:rsidRDefault="00F32055" w:rsidP="00820EE5">
            <w:pPr>
              <w:jc w:val="left"/>
            </w:pPr>
            <w:r w:rsidRPr="00363B78">
              <w:rPr>
                <w:lang w:val="en-GB"/>
              </w:rPr>
              <w:t xml:space="preserve">-30 </w:t>
            </w:r>
            <w:proofErr w:type="spellStart"/>
            <w:r w:rsidRPr="00363B78">
              <w:rPr>
                <w:lang w:val="en-GB"/>
              </w:rPr>
              <w:t>dBm</w:t>
            </w:r>
            <w:proofErr w:type="spellEnd"/>
            <w:r w:rsidRPr="00363B78">
              <w:rPr>
                <w:lang w:val="en-GB"/>
              </w:rPr>
              <w:t xml:space="preserve"> </w:t>
            </w:r>
            <w:r>
              <w:rPr>
                <w:lang w:val="en-GB"/>
              </w:rPr>
              <w:t>(Note 4)</w:t>
            </w:r>
          </w:p>
        </w:tc>
      </w:tr>
      <w:tr w:rsidR="00F32055" w:rsidRPr="006A5C0D" w:rsidTr="00820EE5">
        <w:tblPrEx>
          <w:tblLook w:val="0000" w:firstRow="0" w:lastRow="0" w:firstColumn="0" w:lastColumn="0" w:noHBand="0" w:noVBand="0"/>
        </w:tblPrEx>
        <w:trPr>
          <w:trHeight w:val="699"/>
        </w:trPr>
        <w:tc>
          <w:tcPr>
            <w:tcW w:w="1385" w:type="dxa"/>
            <w:vMerge/>
          </w:tcPr>
          <w:p w:rsidR="00F32055" w:rsidRPr="00034248" w:rsidRDefault="00F32055" w:rsidP="00820EE5">
            <w:pPr>
              <w:jc w:val="left"/>
            </w:pPr>
          </w:p>
        </w:tc>
        <w:tc>
          <w:tcPr>
            <w:tcW w:w="1479" w:type="dxa"/>
            <w:vMerge/>
          </w:tcPr>
          <w:p w:rsidR="00F32055" w:rsidRPr="00F86785" w:rsidRDefault="00F32055" w:rsidP="00820EE5">
            <w:pPr>
              <w:jc w:val="left"/>
            </w:pPr>
          </w:p>
        </w:tc>
        <w:tc>
          <w:tcPr>
            <w:tcW w:w="1843" w:type="dxa"/>
          </w:tcPr>
          <w:p w:rsidR="00F32055" w:rsidRPr="00034248" w:rsidRDefault="00F32055" w:rsidP="00820EE5">
            <w:pPr>
              <w:jc w:val="left"/>
              <w:rPr>
                <w:lang w:val="en-GB"/>
              </w:rPr>
            </w:pPr>
            <w:r>
              <w:rPr>
                <w:lang w:val="en-GB"/>
              </w:rPr>
              <w:t>18</w:t>
            </w:r>
            <w:r w:rsidRPr="00363B78">
              <w:rPr>
                <w:lang w:val="en-GB"/>
              </w:rPr>
              <w:t xml:space="preserve"> GHz &lt; </w:t>
            </w:r>
            <w:r w:rsidRPr="00363B78">
              <w:rPr>
                <w:i/>
                <w:lang w:val="en-GB"/>
              </w:rPr>
              <w:t>f</w:t>
            </w:r>
            <w:r w:rsidRPr="00363B78">
              <w:rPr>
                <w:lang w:val="en-GB"/>
              </w:rPr>
              <w:t xml:space="preserve"> </w:t>
            </w:r>
            <w:r w:rsidRPr="00363B78">
              <w:rPr>
                <w:lang w:val="en-GB"/>
              </w:rPr>
              <w:sym w:font="Symbol" w:char="F0A3"/>
            </w:r>
            <w:r w:rsidRPr="00363B78">
              <w:rPr>
                <w:lang w:val="en-GB"/>
              </w:rPr>
              <w:t xml:space="preserve"> F</w:t>
            </w:r>
            <w:r w:rsidRPr="00363B78">
              <w:rPr>
                <w:caps/>
                <w:vertAlign w:val="subscript"/>
                <w:lang w:val="en-GB"/>
              </w:rPr>
              <w:t>upper</w:t>
            </w:r>
            <w:r w:rsidRPr="00363B78">
              <w:rPr>
                <w:lang w:val="en-GB"/>
              </w:rPr>
              <w:t xml:space="preserve"> (see </w:t>
            </w:r>
            <w:r w:rsidRPr="00363B78">
              <w:rPr>
                <w:i/>
                <w:lang w:val="en-GB"/>
              </w:rPr>
              <w:t>recommend 3</w:t>
            </w:r>
            <w:r w:rsidRPr="00363B78">
              <w:rPr>
                <w:lang w:val="en-GB"/>
              </w:rPr>
              <w:t>)</w:t>
            </w:r>
          </w:p>
        </w:tc>
        <w:tc>
          <w:tcPr>
            <w:tcW w:w="3853" w:type="dxa"/>
          </w:tcPr>
          <w:p w:rsidR="00F32055" w:rsidRPr="00034248" w:rsidRDefault="00F32055" w:rsidP="00820EE5">
            <w:pPr>
              <w:jc w:val="left"/>
              <w:rPr>
                <w:lang w:val="en-GB"/>
              </w:rPr>
            </w:pPr>
            <w:r>
              <w:rPr>
                <w:lang w:val="en-GB"/>
              </w:rPr>
              <w:t>-2</w:t>
            </w:r>
            <w:r w:rsidRPr="00363B78">
              <w:rPr>
                <w:lang w:val="en-GB"/>
              </w:rPr>
              <w:t xml:space="preserve">0 </w:t>
            </w:r>
            <w:proofErr w:type="spellStart"/>
            <w:r w:rsidRPr="00363B78">
              <w:rPr>
                <w:lang w:val="en-GB"/>
              </w:rPr>
              <w:t>dBm</w:t>
            </w:r>
            <w:proofErr w:type="spellEnd"/>
            <w:r>
              <w:rPr>
                <w:lang w:val="en-GB"/>
              </w:rPr>
              <w:t>/10 MHz</w:t>
            </w:r>
            <w:r w:rsidRPr="00363B78">
              <w:rPr>
                <w:lang w:val="en-GB"/>
              </w:rPr>
              <w:t xml:space="preserve"> (other limits apply for</w:t>
            </w:r>
            <w:r>
              <w:rPr>
                <w:lang w:val="en-GB"/>
              </w:rPr>
              <w:t xml:space="preserve"> specific frequency separations</w:t>
            </w:r>
            <w:r w:rsidRPr="00363B78">
              <w:rPr>
                <w:lang w:val="en-GB"/>
              </w:rPr>
              <w:t xml:space="preserve">, see </w:t>
            </w:r>
            <w:r>
              <w:fldChar w:fldCharType="begin"/>
            </w:r>
            <w:r>
              <w:rPr>
                <w:lang w:val="en-GB"/>
              </w:rPr>
              <w:instrText xml:space="preserve"> REF _Ref534711118 \h </w:instrText>
            </w:r>
            <w:r>
              <w:fldChar w:fldCharType="separate"/>
            </w:r>
            <w:r w:rsidRPr="00122DF5">
              <w:rPr>
                <w:noProof/>
                <w:lang w:val="en-US"/>
              </w:rPr>
              <w:t xml:space="preserve"> </w:t>
            </w:r>
            <w:r w:rsidRPr="000F523F">
              <w:rPr>
                <w:noProof/>
                <w:lang w:val="en-US"/>
              </w:rPr>
              <w:t xml:space="preserve"> </w:t>
            </w:r>
            <w:r>
              <w:t xml:space="preserve">Figure </w:t>
            </w:r>
            <w:r>
              <w:rPr>
                <w:noProof/>
              </w:rPr>
              <w:t>7</w:t>
            </w:r>
            <w:r>
              <w:fldChar w:fldCharType="end"/>
            </w:r>
            <w:r w:rsidRPr="00363B78">
              <w:rPr>
                <w:lang w:val="en-GB"/>
              </w:rPr>
              <w:t>)</w:t>
            </w:r>
            <w:r>
              <w:rPr>
                <w:lang w:val="en-GB"/>
              </w:rPr>
              <w:t xml:space="preserve"> (Note 4)</w:t>
            </w:r>
          </w:p>
        </w:tc>
      </w:tr>
      <w:tr w:rsidR="00B94130" w:rsidRPr="006A5C0D" w:rsidTr="00820EE5">
        <w:tblPrEx>
          <w:tblLook w:val="0000" w:firstRow="0" w:lastRow="0" w:firstColumn="0" w:lastColumn="0" w:noHBand="0" w:noVBand="0"/>
        </w:tblPrEx>
        <w:trPr>
          <w:trHeight w:val="699"/>
        </w:trPr>
        <w:tc>
          <w:tcPr>
            <w:tcW w:w="1385" w:type="dxa"/>
          </w:tcPr>
          <w:p w:rsidR="00B94130" w:rsidRPr="00B94130" w:rsidRDefault="00B94130" w:rsidP="00820EE5">
            <w:pPr>
              <w:jc w:val="left"/>
              <w:rPr>
                <w:rFonts w:eastAsiaTheme="minorEastAsia"/>
                <w:lang w:eastAsia="zh-CN"/>
              </w:rPr>
            </w:pPr>
            <w:r>
              <w:rPr>
                <w:rFonts w:eastAsiaTheme="minorEastAsia" w:hint="eastAsia"/>
                <w:lang w:eastAsia="zh-CN"/>
              </w:rPr>
              <w:t>...</w:t>
            </w:r>
          </w:p>
        </w:tc>
        <w:tc>
          <w:tcPr>
            <w:tcW w:w="1479" w:type="dxa"/>
          </w:tcPr>
          <w:p w:rsidR="00B94130" w:rsidRPr="00B94130" w:rsidRDefault="00B94130" w:rsidP="00820EE5">
            <w:pPr>
              <w:jc w:val="left"/>
              <w:rPr>
                <w:rFonts w:eastAsiaTheme="minorEastAsia"/>
                <w:lang w:eastAsia="zh-CN"/>
              </w:rPr>
            </w:pPr>
            <w:r>
              <w:rPr>
                <w:rFonts w:eastAsiaTheme="minorEastAsia" w:hint="eastAsia"/>
                <w:lang w:eastAsia="zh-CN"/>
              </w:rPr>
              <w:t>...</w:t>
            </w:r>
          </w:p>
        </w:tc>
        <w:tc>
          <w:tcPr>
            <w:tcW w:w="1843" w:type="dxa"/>
          </w:tcPr>
          <w:p w:rsidR="00B94130" w:rsidRPr="00B94130" w:rsidRDefault="00B94130" w:rsidP="00820EE5">
            <w:pPr>
              <w:jc w:val="left"/>
              <w:rPr>
                <w:rFonts w:eastAsiaTheme="minorEastAsia"/>
                <w:lang w:val="en-GB" w:eastAsia="zh-CN"/>
              </w:rPr>
            </w:pPr>
            <w:r>
              <w:rPr>
                <w:rFonts w:eastAsiaTheme="minorEastAsia"/>
                <w:lang w:val="en-GB" w:eastAsia="zh-CN"/>
              </w:rPr>
              <w:t>…</w:t>
            </w:r>
          </w:p>
        </w:tc>
        <w:tc>
          <w:tcPr>
            <w:tcW w:w="3853" w:type="dxa"/>
          </w:tcPr>
          <w:p w:rsidR="00B94130" w:rsidRPr="00B94130" w:rsidRDefault="00B94130" w:rsidP="00820EE5">
            <w:pPr>
              <w:jc w:val="left"/>
              <w:rPr>
                <w:rFonts w:eastAsiaTheme="minorEastAsia"/>
                <w:lang w:val="en-GB" w:eastAsia="zh-CN"/>
              </w:rPr>
            </w:pPr>
            <w:r>
              <w:rPr>
                <w:rFonts w:eastAsiaTheme="minorEastAsia"/>
                <w:lang w:val="en-GB" w:eastAsia="zh-CN"/>
              </w:rPr>
              <w:t>…</w:t>
            </w:r>
          </w:p>
        </w:tc>
      </w:tr>
    </w:tbl>
    <w:p w:rsidR="00247675" w:rsidRPr="00343BA1" w:rsidRDefault="00247675" w:rsidP="00247675">
      <w:pPr>
        <w:rPr>
          <w:szCs w:val="20"/>
        </w:rPr>
      </w:pPr>
      <w:r w:rsidRPr="00034248" w:rsidDel="00343BA1">
        <w:fldChar w:fldCharType="begin"/>
      </w:r>
      <w:r w:rsidRPr="00034248" w:rsidDel="00343BA1">
        <w:fldChar w:fldCharType="end"/>
      </w:r>
    </w:p>
    <w:p w:rsidR="00247675" w:rsidRDefault="00B94130" w:rsidP="001B3133">
      <w:pPr>
        <w:spacing w:afterLines="50" w:after="156"/>
        <w:rPr>
          <w:color w:val="548DD4" w:themeColor="text2" w:themeTint="99"/>
        </w:rPr>
      </w:pPr>
      <w:r w:rsidRPr="00B94130">
        <w:rPr>
          <w:rFonts w:hint="eastAsia"/>
          <w:color w:val="548DD4" w:themeColor="text2" w:themeTint="99"/>
        </w:rPr>
        <w:t>&lt;Notes and sub-clause skipped here&gt;</w:t>
      </w:r>
    </w:p>
    <w:p w:rsidR="00B94130" w:rsidRDefault="00B94130" w:rsidP="00B94130">
      <w:pPr>
        <w:pStyle w:val="ECCParagraph"/>
      </w:pPr>
      <w:r>
        <w:lastRenderedPageBreak/>
        <w:t>Base stations in the mobile services using AAS and beamforming operating above 24.25 GHz although generally providing good spectrum efficiency, are unable to comply with the above limits nearby the assigned operating band due to the wideband noise generated by such systems. It is therefore necessary to provide specific steps of the limits at certain offsets from the operating band in order to produce suitable transition area for the spectral density.</w:t>
      </w:r>
    </w:p>
    <w:p w:rsidR="00B94130" w:rsidRDefault="00B94130" w:rsidP="00B94130">
      <w:pPr>
        <w:pStyle w:val="ECCParagraph"/>
      </w:pPr>
      <w:r>
        <w:t>The specific limits are shown as a mask in :</w:t>
      </w:r>
    </w:p>
    <w:p w:rsidR="00B94130" w:rsidRDefault="00B94130" w:rsidP="00B94130">
      <w:pPr>
        <w:pStyle w:val="Caption"/>
        <w:rPr>
          <w:lang w:eastAsia="zh-CN"/>
        </w:rPr>
      </w:pPr>
      <w:r w:rsidRPr="00122DF5">
        <w:rPr>
          <w:noProof/>
          <w:lang w:val="en-US"/>
        </w:rPr>
        <w:t xml:space="preserve"> </w:t>
      </w:r>
      <w:r w:rsidRPr="000F523F">
        <w:rPr>
          <w:noProof/>
          <w:lang w:val="en-US"/>
        </w:rPr>
        <w:t xml:space="preserve"> </w:t>
      </w:r>
      <w:r>
        <w:rPr>
          <w:noProof/>
          <w:lang w:val="en-US" w:eastAsia="zh-CN"/>
        </w:rPr>
        <w:drawing>
          <wp:inline distT="0" distB="0" distL="0" distR="0" wp14:anchorId="62ABCA36" wp14:editId="73795D32">
            <wp:extent cx="6518897" cy="3785864"/>
            <wp:effectExtent l="0" t="0" r="0" b="5715"/>
            <wp:docPr id="1"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532445" cy="3793732"/>
                    </a:xfrm>
                    <a:prstGeom prst="rect">
                      <a:avLst/>
                    </a:prstGeom>
                  </pic:spPr>
                </pic:pic>
              </a:graphicData>
            </a:graphic>
          </wp:inline>
        </w:drawing>
      </w:r>
      <w:r>
        <w:t xml:space="preserve">Figure </w:t>
      </w:r>
      <w:r>
        <w:fldChar w:fldCharType="begin"/>
      </w:r>
      <w:r>
        <w:instrText xml:space="preserve"> SEQ Figure \* ARABIC </w:instrText>
      </w:r>
      <w:r>
        <w:fldChar w:fldCharType="separate"/>
      </w:r>
      <w:r>
        <w:rPr>
          <w:noProof/>
        </w:rPr>
        <w:t>7</w:t>
      </w:r>
      <w:r>
        <w:fldChar w:fldCharType="end"/>
      </w:r>
      <w:r w:rsidRPr="00244A10">
        <w:t xml:space="preserve">: Specific mask for spurious domain emissions for Base Stations using AAS and beamforming operating above </w:t>
      </w:r>
      <w:r>
        <w:t>24.25</w:t>
      </w:r>
      <w:r w:rsidRPr="00244A10">
        <w:t xml:space="preserve"> GHz (see </w:t>
      </w:r>
      <w:r>
        <w:fldChar w:fldCharType="begin"/>
      </w:r>
      <w:r>
        <w:instrText xml:space="preserve"> REF _Ref534710654 \h </w:instrText>
      </w:r>
      <w:r>
        <w:fldChar w:fldCharType="separate"/>
      </w:r>
      <w:r>
        <w:t xml:space="preserve">Table </w:t>
      </w:r>
      <w:r>
        <w:rPr>
          <w:noProof/>
        </w:rPr>
        <w:t>9</w:t>
      </w:r>
      <w:r>
        <w:fldChar w:fldCharType="end"/>
      </w:r>
      <w:r w:rsidRPr="00244A10">
        <w:t>)</w:t>
      </w:r>
    </w:p>
    <w:p w:rsidR="00633715" w:rsidRPr="00244A10" w:rsidRDefault="00633715" w:rsidP="00633715">
      <w:pPr>
        <w:pStyle w:val="ECCParagraph"/>
      </w:pPr>
    </w:p>
    <w:p w:rsidR="00633715" w:rsidRPr="00034248" w:rsidRDefault="00633715" w:rsidP="00633715">
      <w:pPr>
        <w:pStyle w:val="Caption"/>
      </w:pPr>
      <w:r>
        <w:t xml:space="preserve">Table </w:t>
      </w:r>
      <w:r>
        <w:fldChar w:fldCharType="begin"/>
      </w:r>
      <w:r>
        <w:instrText xml:space="preserve"> SEQ Table \* ARABIC </w:instrText>
      </w:r>
      <w:r>
        <w:fldChar w:fldCharType="separate"/>
      </w:r>
      <w:r>
        <w:rPr>
          <w:noProof/>
        </w:rPr>
        <w:t>9</w:t>
      </w:r>
      <w:r>
        <w:fldChar w:fldCharType="end"/>
      </w:r>
      <w:r w:rsidRPr="00034248">
        <w:t xml:space="preserve">: Frequency references for </w:t>
      </w:r>
      <w:r>
        <w:rPr>
          <w:bCs w:val="0"/>
        </w:rPr>
        <w:fldChar w:fldCharType="begin"/>
      </w:r>
      <w:r>
        <w:rPr>
          <w:bCs w:val="0"/>
        </w:rPr>
        <w:instrText xml:space="preserve"> REF _Ref534710976 \h </w:instrText>
      </w:r>
      <w:r>
        <w:rPr>
          <w:bCs w:val="0"/>
        </w:rPr>
      </w:r>
      <w:r>
        <w:rPr>
          <w:bCs w:val="0"/>
        </w:rPr>
        <w:fldChar w:fldCharType="separate"/>
      </w:r>
      <w:r>
        <w:t xml:space="preserve">Figure </w:t>
      </w:r>
      <w:r>
        <w:rPr>
          <w:noProof/>
        </w:rPr>
        <w:t>2</w:t>
      </w:r>
      <w:r>
        <w:rPr>
          <w:bCs w:val="0"/>
        </w:rPr>
        <w:fldChar w:fldCharType="end"/>
      </w:r>
    </w:p>
    <w:tbl>
      <w:tblPr>
        <w:tblStyle w:val="ECCTable-redheader"/>
        <w:tblW w:w="0" w:type="auto"/>
        <w:tblInd w:w="0" w:type="dxa"/>
        <w:tblLook w:val="04A0" w:firstRow="1" w:lastRow="0" w:firstColumn="1" w:lastColumn="0" w:noHBand="0" w:noVBand="1"/>
      </w:tblPr>
      <w:tblGrid>
        <w:gridCol w:w="1195"/>
        <w:gridCol w:w="4899"/>
      </w:tblGrid>
      <w:tr w:rsidR="00633715" w:rsidRPr="00244A10" w:rsidTr="00C031A1">
        <w:trPr>
          <w:cnfStyle w:val="100000000000" w:firstRow="1" w:lastRow="0" w:firstColumn="0" w:lastColumn="0" w:oddVBand="0" w:evenVBand="0" w:oddHBand="0" w:evenHBand="0" w:firstRowFirstColumn="0" w:firstRowLastColumn="0" w:lastRowFirstColumn="0" w:lastRowLastColumn="0"/>
        </w:trPr>
        <w:tc>
          <w:tcPr>
            <w:tcW w:w="1195" w:type="dxa"/>
            <w:hideMark/>
          </w:tcPr>
          <w:p w:rsidR="00633715" w:rsidRPr="00244A10" w:rsidRDefault="00633715" w:rsidP="00C031A1">
            <w:r w:rsidRPr="00244A10">
              <w:t>Parameter</w:t>
            </w:r>
          </w:p>
        </w:tc>
        <w:tc>
          <w:tcPr>
            <w:tcW w:w="4899" w:type="dxa"/>
            <w:hideMark/>
          </w:tcPr>
          <w:p w:rsidR="00633715" w:rsidRPr="00244A10" w:rsidRDefault="00633715" w:rsidP="00C031A1">
            <w:pPr>
              <w:rPr>
                <w:lang w:val="en-GB"/>
              </w:rPr>
            </w:pPr>
            <w:r w:rsidRPr="00244A10">
              <w:t>Value</w:t>
            </w:r>
          </w:p>
        </w:tc>
      </w:tr>
      <w:tr w:rsidR="00633715" w:rsidRPr="00244A10" w:rsidTr="00C031A1">
        <w:tc>
          <w:tcPr>
            <w:tcW w:w="1195" w:type="dxa"/>
            <w:tcBorders>
              <w:top w:val="single" w:sz="4" w:space="0" w:color="D22A23"/>
              <w:left w:val="single" w:sz="4" w:space="0" w:color="D22A23"/>
              <w:bottom w:val="single" w:sz="4" w:space="0" w:color="D22A23"/>
              <w:right w:val="single" w:sz="4" w:space="0" w:color="D22A23"/>
            </w:tcBorders>
            <w:vAlign w:val="top"/>
            <w:hideMark/>
          </w:tcPr>
          <w:p w:rsidR="00633715" w:rsidRPr="00244A10" w:rsidRDefault="00633715" w:rsidP="00C031A1">
            <w:pPr>
              <w:jc w:val="left"/>
              <w:rPr>
                <w:lang w:val="en-GB"/>
              </w:rPr>
            </w:pPr>
            <w:r w:rsidRPr="00244A10">
              <w:t>Fc*</w:t>
            </w:r>
          </w:p>
        </w:tc>
        <w:tc>
          <w:tcPr>
            <w:tcW w:w="4899" w:type="dxa"/>
            <w:tcBorders>
              <w:top w:val="single" w:sz="4" w:space="0" w:color="D22A23"/>
              <w:left w:val="single" w:sz="4" w:space="0" w:color="D22A23"/>
              <w:bottom w:val="single" w:sz="4" w:space="0" w:color="D22A23"/>
              <w:right w:val="single" w:sz="4" w:space="0" w:color="D22A23"/>
            </w:tcBorders>
            <w:vAlign w:val="top"/>
            <w:hideMark/>
          </w:tcPr>
          <w:p w:rsidR="00633715" w:rsidRPr="00244A10" w:rsidRDefault="00633715" w:rsidP="00C031A1">
            <w:pPr>
              <w:jc w:val="left"/>
              <w:rPr>
                <w:lang w:val="en-GB"/>
              </w:rPr>
            </w:pPr>
            <w:r w:rsidRPr="00034248">
              <w:t>1 GHz or 0.5 times W</w:t>
            </w:r>
            <w:r w:rsidRPr="00034248">
              <w:rPr>
                <w:vertAlign w:val="subscript"/>
              </w:rPr>
              <w:t>B</w:t>
            </w:r>
            <w:r w:rsidRPr="00034248">
              <w:t xml:space="preserve"> , whichever is the greater </w:t>
            </w:r>
          </w:p>
        </w:tc>
      </w:tr>
      <w:tr w:rsidR="00633715" w:rsidRPr="00244A10" w:rsidTr="00C031A1">
        <w:tc>
          <w:tcPr>
            <w:tcW w:w="1195" w:type="dxa"/>
            <w:tcBorders>
              <w:top w:val="single" w:sz="4" w:space="0" w:color="D22A23"/>
              <w:left w:val="single" w:sz="4" w:space="0" w:color="D22A23"/>
              <w:bottom w:val="single" w:sz="4" w:space="0" w:color="D22A23"/>
              <w:right w:val="single" w:sz="4" w:space="0" w:color="D22A23"/>
            </w:tcBorders>
            <w:vAlign w:val="top"/>
            <w:hideMark/>
          </w:tcPr>
          <w:p w:rsidR="00633715" w:rsidRPr="00244A10" w:rsidRDefault="00633715" w:rsidP="00C031A1">
            <w:pPr>
              <w:jc w:val="left"/>
              <w:rPr>
                <w:lang w:val="en-GB"/>
              </w:rPr>
            </w:pPr>
            <w:r w:rsidRPr="00244A10">
              <w:t>Fd*</w:t>
            </w:r>
          </w:p>
        </w:tc>
        <w:tc>
          <w:tcPr>
            <w:tcW w:w="4899" w:type="dxa"/>
            <w:tcBorders>
              <w:top w:val="single" w:sz="4" w:space="0" w:color="D22A23"/>
              <w:left w:val="single" w:sz="4" w:space="0" w:color="D22A23"/>
              <w:bottom w:val="single" w:sz="4" w:space="0" w:color="D22A23"/>
              <w:right w:val="single" w:sz="4" w:space="0" w:color="D22A23"/>
            </w:tcBorders>
            <w:vAlign w:val="top"/>
            <w:hideMark/>
          </w:tcPr>
          <w:p w:rsidR="00633715" w:rsidRPr="00244A10" w:rsidRDefault="00633715" w:rsidP="00C031A1">
            <w:pPr>
              <w:jc w:val="left"/>
              <w:rPr>
                <w:lang w:val="en-GB"/>
              </w:rPr>
            </w:pPr>
            <w:r w:rsidRPr="00034248">
              <w:t>2 GHz or W</w:t>
            </w:r>
            <w:r w:rsidRPr="00034248">
              <w:rPr>
                <w:vertAlign w:val="subscript"/>
              </w:rPr>
              <w:t>B</w:t>
            </w:r>
            <w:r w:rsidRPr="00034248">
              <w:t xml:space="preserve"> </w:t>
            </w:r>
            <w:r w:rsidRPr="00034248">
              <w:rPr>
                <w:lang w:val="en-US"/>
              </w:rPr>
              <w:t>,</w:t>
            </w:r>
            <w:r w:rsidRPr="00034248">
              <w:t xml:space="preserve"> whichever is the greater </w:t>
            </w:r>
          </w:p>
        </w:tc>
      </w:tr>
      <w:tr w:rsidR="00633715" w:rsidRPr="00244A10" w:rsidTr="00C031A1">
        <w:tc>
          <w:tcPr>
            <w:tcW w:w="1195" w:type="dxa"/>
            <w:tcBorders>
              <w:top w:val="single" w:sz="4" w:space="0" w:color="D22A23"/>
              <w:left w:val="single" w:sz="4" w:space="0" w:color="D22A23"/>
              <w:bottom w:val="single" w:sz="4" w:space="0" w:color="D22A23"/>
              <w:right w:val="single" w:sz="4" w:space="0" w:color="D22A23"/>
            </w:tcBorders>
            <w:vAlign w:val="top"/>
          </w:tcPr>
          <w:p w:rsidR="00633715" w:rsidRPr="00034248" w:rsidRDefault="00633715" w:rsidP="00C031A1">
            <w:pPr>
              <w:jc w:val="left"/>
            </w:pPr>
            <w:r w:rsidRPr="00034248">
              <w:t>Fe</w:t>
            </w:r>
            <w:r>
              <w:t>*</w:t>
            </w:r>
          </w:p>
        </w:tc>
        <w:tc>
          <w:tcPr>
            <w:tcW w:w="4899" w:type="dxa"/>
            <w:tcBorders>
              <w:top w:val="single" w:sz="4" w:space="0" w:color="D22A23"/>
              <w:left w:val="single" w:sz="4" w:space="0" w:color="D22A23"/>
              <w:bottom w:val="single" w:sz="4" w:space="0" w:color="D22A23"/>
              <w:right w:val="single" w:sz="4" w:space="0" w:color="D22A23"/>
            </w:tcBorders>
            <w:vAlign w:val="top"/>
          </w:tcPr>
          <w:p w:rsidR="00633715" w:rsidRPr="00034248" w:rsidRDefault="00633715" w:rsidP="00C031A1">
            <w:pPr>
              <w:jc w:val="left"/>
            </w:pPr>
            <w:r w:rsidRPr="00034248">
              <w:t>10 GHz or 4 times W</w:t>
            </w:r>
            <w:r w:rsidRPr="00034248">
              <w:rPr>
                <w:vertAlign w:val="subscript"/>
              </w:rPr>
              <w:t>B</w:t>
            </w:r>
            <w:r w:rsidRPr="00034248">
              <w:t xml:space="preserve"> or, whichever is the greater </w:t>
            </w:r>
          </w:p>
        </w:tc>
      </w:tr>
    </w:tbl>
    <w:p w:rsidR="00633715" w:rsidRPr="00633715" w:rsidRDefault="00633715" w:rsidP="00633715">
      <w:pPr>
        <w:jc w:val="center"/>
        <w:rPr>
          <w:color w:val="548DD4" w:themeColor="text2" w:themeTint="99"/>
        </w:rPr>
      </w:pPr>
      <w:r w:rsidRPr="00633715">
        <w:rPr>
          <w:rFonts w:hint="eastAsia"/>
          <w:color w:val="548DD4" w:themeColor="text2" w:themeTint="99"/>
        </w:rPr>
        <w:t>&lt;</w:t>
      </w:r>
      <w:r>
        <w:rPr>
          <w:rFonts w:hint="eastAsia"/>
          <w:color w:val="548DD4" w:themeColor="text2" w:themeTint="99"/>
        </w:rPr>
        <w:t>E</w:t>
      </w:r>
      <w:r w:rsidRPr="00633715">
        <w:rPr>
          <w:rFonts w:hint="eastAsia"/>
          <w:color w:val="548DD4" w:themeColor="text2" w:themeTint="99"/>
        </w:rPr>
        <w:t>nd&gt;</w:t>
      </w:r>
    </w:p>
    <w:p w:rsidR="002A5A60" w:rsidRDefault="002A5A60" w:rsidP="002A5A60">
      <w:pPr>
        <w:pStyle w:val="Heading1"/>
        <w:rPr>
          <w:rFonts w:cs="Arial"/>
          <w:lang w:eastAsia="zh-CN"/>
        </w:rPr>
      </w:pPr>
      <w:r>
        <w:rPr>
          <w:rFonts w:cs="Arial" w:hint="eastAsia"/>
          <w:lang w:eastAsia="zh-CN"/>
        </w:rPr>
        <w:lastRenderedPageBreak/>
        <w:t>Discussion</w:t>
      </w:r>
    </w:p>
    <w:p w:rsidR="00633715" w:rsidRPr="00633715" w:rsidRDefault="00633715" w:rsidP="00633715">
      <w:pPr>
        <w:spacing w:afterLines="50" w:after="156"/>
      </w:pPr>
      <w:r w:rsidRPr="00633715">
        <w:rPr>
          <w:rFonts w:hint="eastAsia"/>
        </w:rPr>
        <w:t xml:space="preserve">According to above draft shared so far, the draft </w:t>
      </w:r>
      <w:r w:rsidRPr="00633715">
        <w:t>changes on TS38.104 are</w:t>
      </w:r>
      <w:r w:rsidRPr="00633715">
        <w:rPr>
          <w:rFonts w:hint="eastAsia"/>
        </w:rPr>
        <w:t xml:space="preserve"> presented as section 4 with below considerations. </w:t>
      </w:r>
    </w:p>
    <w:p w:rsidR="00633715" w:rsidRPr="00633715" w:rsidRDefault="00633715" w:rsidP="00633715">
      <w:pPr>
        <w:spacing w:afterLines="50" w:after="156"/>
        <w:rPr>
          <w:u w:val="single"/>
        </w:rPr>
      </w:pPr>
      <w:r w:rsidRPr="00633715">
        <w:rPr>
          <w:rFonts w:hint="eastAsia"/>
          <w:u w:val="single"/>
        </w:rPr>
        <w:t xml:space="preserve">Consideration on applicability </w:t>
      </w:r>
    </w:p>
    <w:p w:rsidR="002A5A60" w:rsidRPr="00633715" w:rsidRDefault="00633715" w:rsidP="00633715">
      <w:pPr>
        <w:spacing w:afterLines="50" w:after="156"/>
      </w:pPr>
      <w:r w:rsidRPr="00633715">
        <w:rPr>
          <w:rFonts w:hint="eastAsia"/>
        </w:rPr>
        <w:t>A</w:t>
      </w:r>
      <w:r w:rsidR="00BA46A7" w:rsidRPr="00633715">
        <w:rPr>
          <w:rFonts w:hint="eastAsia"/>
        </w:rPr>
        <w:t xml:space="preserve">ccording current frequency spectrum condition, existing OBUE requirement and spurious emission shall be clarified as Category A </w:t>
      </w:r>
      <w:r w:rsidR="00BA46A7" w:rsidRPr="00633715">
        <w:t>requirement</w:t>
      </w:r>
      <w:r w:rsidR="00BA46A7" w:rsidRPr="00633715">
        <w:rPr>
          <w:rFonts w:hint="eastAsia"/>
        </w:rPr>
        <w:t xml:space="preserve"> applies for NR band n257, n260 and n261. </w:t>
      </w:r>
      <w:r w:rsidR="002E0E33" w:rsidRPr="00633715">
        <w:rPr>
          <w:rFonts w:hint="eastAsia"/>
        </w:rPr>
        <w:t xml:space="preserve">And Category B </w:t>
      </w:r>
      <w:r w:rsidR="002E0E33" w:rsidRPr="00633715">
        <w:t>series</w:t>
      </w:r>
      <w:r w:rsidR="002E0E33" w:rsidRPr="00633715">
        <w:rPr>
          <w:rFonts w:hint="eastAsia"/>
        </w:rPr>
        <w:t xml:space="preserve"> requirement shall be included according EU regulation for NR band n258. </w:t>
      </w:r>
    </w:p>
    <w:p w:rsidR="00633715" w:rsidRPr="00633715" w:rsidRDefault="00633715" w:rsidP="00633715">
      <w:pPr>
        <w:spacing w:afterLines="50" w:after="156"/>
        <w:rPr>
          <w:u w:val="single"/>
        </w:rPr>
      </w:pPr>
      <w:r w:rsidRPr="00633715">
        <w:rPr>
          <w:rFonts w:hint="eastAsia"/>
          <w:u w:val="single"/>
        </w:rPr>
        <w:t>Consideration on</w:t>
      </w:r>
      <w:r w:rsidR="002E0E33" w:rsidRPr="00633715">
        <w:rPr>
          <w:rFonts w:hint="eastAsia"/>
          <w:u w:val="single"/>
        </w:rPr>
        <w:t xml:space="preserve"> </w:t>
      </w:r>
      <w:proofErr w:type="spellStart"/>
      <w:r w:rsidR="002E0E33" w:rsidRPr="00633715">
        <w:rPr>
          <w:u w:val="single"/>
        </w:rPr>
        <w:t>Δf</w:t>
      </w:r>
      <w:r w:rsidR="002E0E33" w:rsidRPr="00845EDE">
        <w:rPr>
          <w:u w:val="single"/>
          <w:vertAlign w:val="subscript"/>
        </w:rPr>
        <w:t>OBUE</w:t>
      </w:r>
      <w:proofErr w:type="spellEnd"/>
    </w:p>
    <w:p w:rsidR="002E0E33" w:rsidRPr="00633715" w:rsidRDefault="00845EDE" w:rsidP="00633715">
      <w:pPr>
        <w:spacing w:afterLines="50" w:after="156"/>
      </w:pPr>
      <w:r>
        <w:rPr>
          <w:rFonts w:hint="eastAsia"/>
        </w:rPr>
        <w:t xml:space="preserve">The </w:t>
      </w:r>
      <w:proofErr w:type="spellStart"/>
      <w:r w:rsidRPr="00633715">
        <w:rPr>
          <w:u w:val="single"/>
        </w:rPr>
        <w:t>Δf</w:t>
      </w:r>
      <w:r w:rsidRPr="00845EDE">
        <w:rPr>
          <w:u w:val="single"/>
          <w:vertAlign w:val="subscript"/>
        </w:rPr>
        <w:t>OBUE</w:t>
      </w:r>
      <w:proofErr w:type="spellEnd"/>
      <w:r w:rsidRPr="00633715">
        <w:rPr>
          <w:rFonts w:hint="eastAsia"/>
        </w:rPr>
        <w:t xml:space="preserve"> </w:t>
      </w:r>
      <w:r w:rsidR="00D5532C" w:rsidRPr="00633715">
        <w:rPr>
          <w:rFonts w:hint="eastAsia"/>
        </w:rPr>
        <w:t xml:space="preserve">defined for FR2 in current spec </w:t>
      </w:r>
      <w:r>
        <w:rPr>
          <w:rFonts w:hint="eastAsia"/>
        </w:rPr>
        <w:t xml:space="preserve">is 1.5GHz. And it </w:t>
      </w:r>
      <w:r w:rsidR="002E0E33" w:rsidRPr="00633715">
        <w:rPr>
          <w:rFonts w:hint="eastAsia"/>
        </w:rPr>
        <w:t xml:space="preserve">can be reused for </w:t>
      </w:r>
      <w:r w:rsidR="00D5532C" w:rsidRPr="00633715">
        <w:rPr>
          <w:rFonts w:hint="eastAsia"/>
        </w:rPr>
        <w:t xml:space="preserve">Category B </w:t>
      </w:r>
      <w:r>
        <w:rPr>
          <w:rFonts w:hint="eastAsia"/>
        </w:rPr>
        <w:t xml:space="preserve">emission requirement </w:t>
      </w:r>
      <w:r w:rsidR="00D5532C" w:rsidRPr="00633715">
        <w:rPr>
          <w:rFonts w:hint="eastAsia"/>
        </w:rPr>
        <w:t xml:space="preserve">of band </w:t>
      </w:r>
      <w:r>
        <w:rPr>
          <w:rFonts w:hint="eastAsia"/>
        </w:rPr>
        <w:t xml:space="preserve">n258 to maintain the simplicity of specification. </w:t>
      </w:r>
    </w:p>
    <w:p w:rsidR="00633715" w:rsidRPr="00633715" w:rsidRDefault="00633715" w:rsidP="00633715">
      <w:pPr>
        <w:spacing w:afterLines="50" w:after="156"/>
        <w:rPr>
          <w:u w:val="single"/>
        </w:rPr>
      </w:pPr>
      <w:r w:rsidRPr="00633715">
        <w:rPr>
          <w:rFonts w:hint="eastAsia"/>
          <w:u w:val="single"/>
        </w:rPr>
        <w:t>Consideration on category B OBUE requirement</w:t>
      </w:r>
    </w:p>
    <w:p w:rsidR="002E0E33" w:rsidRDefault="00633715" w:rsidP="00633715">
      <w:pPr>
        <w:spacing w:afterLines="50" w:after="156"/>
      </w:pPr>
      <w:r w:rsidRPr="00633715">
        <w:rPr>
          <w:rFonts w:hint="eastAsia"/>
        </w:rPr>
        <w:t>F</w:t>
      </w:r>
      <w:r w:rsidR="002E0E33" w:rsidRPr="00633715">
        <w:rPr>
          <w:rFonts w:hint="eastAsia"/>
        </w:rPr>
        <w:t xml:space="preserve">or Category B OBUE requirement, in order to align with </w:t>
      </w:r>
      <w:proofErr w:type="spellStart"/>
      <w:r w:rsidR="00D5532C" w:rsidRPr="00633715">
        <w:rPr>
          <w:rFonts w:hint="eastAsia"/>
        </w:rPr>
        <w:t>O</w:t>
      </w:r>
      <w:r w:rsidR="00CB1ED4" w:rsidRPr="00633715">
        <w:rPr>
          <w:rFonts w:hint="eastAsia"/>
        </w:rPr>
        <w:t>o</w:t>
      </w:r>
      <w:r w:rsidR="00D5532C" w:rsidRPr="00633715">
        <w:rPr>
          <w:rFonts w:hint="eastAsia"/>
        </w:rPr>
        <w:t>B</w:t>
      </w:r>
      <w:proofErr w:type="spellEnd"/>
      <w:r w:rsidR="00D5532C" w:rsidRPr="00633715">
        <w:rPr>
          <w:rFonts w:hint="eastAsia"/>
        </w:rPr>
        <w:t xml:space="preserve"> range</w:t>
      </w:r>
      <w:r w:rsidR="00CB1ED4" w:rsidRPr="00633715">
        <w:rPr>
          <w:rFonts w:hint="eastAsia"/>
        </w:rPr>
        <w:t xml:space="preserve"> suggested</w:t>
      </w:r>
      <w:r w:rsidR="00D5532C" w:rsidRPr="00633715">
        <w:rPr>
          <w:rFonts w:hint="eastAsia"/>
        </w:rPr>
        <w:t xml:space="preserve"> in </w:t>
      </w:r>
      <w:r w:rsidR="002E0E33" w:rsidRPr="00633715">
        <w:rPr>
          <w:rFonts w:hint="eastAsia"/>
        </w:rPr>
        <w:t xml:space="preserve">ITU </w:t>
      </w:r>
      <w:r w:rsidR="002E0E33" w:rsidRPr="00633715">
        <w:t>recommendation</w:t>
      </w:r>
      <w:r w:rsidR="002E0E33" w:rsidRPr="00633715">
        <w:rPr>
          <w:rFonts w:hint="eastAsia"/>
        </w:rPr>
        <w:t xml:space="preserve"> </w:t>
      </w:r>
      <w:r w:rsidR="002E0E33" w:rsidRPr="00633715">
        <w:t>SM.1539</w:t>
      </w:r>
      <w:r w:rsidR="00D5532C" w:rsidRPr="00633715">
        <w:rPr>
          <w:rFonts w:hint="eastAsia"/>
        </w:rPr>
        <w:t xml:space="preserve">, both normal separation and wideband separation </w:t>
      </w:r>
      <w:r w:rsidR="00CB1ED4" w:rsidRPr="00633715">
        <w:rPr>
          <w:rFonts w:hint="eastAsia"/>
        </w:rPr>
        <w:t xml:space="preserve">should be included with breakout point at </w:t>
      </w:r>
      <w:r w:rsidR="00CB1ED4" w:rsidRPr="00633715">
        <w:t>contiguous</w:t>
      </w:r>
      <w:r w:rsidR="00CB1ED4" w:rsidRPr="00633715">
        <w:rPr>
          <w:rFonts w:hint="eastAsia"/>
        </w:rPr>
        <w:t xml:space="preserve"> BW of 500MHz. </w:t>
      </w:r>
    </w:p>
    <w:p w:rsidR="00633715" w:rsidRPr="00633715" w:rsidRDefault="00633715" w:rsidP="00633715">
      <w:pPr>
        <w:pStyle w:val="TH"/>
        <w:rPr>
          <w:rFonts w:asciiTheme="minorHAnsi" w:hAnsiTheme="minorHAnsi" w:cstheme="minorBidi"/>
          <w:kern w:val="2"/>
          <w:sz w:val="21"/>
          <w:szCs w:val="22"/>
          <w:lang w:val="en-US"/>
        </w:rPr>
      </w:pPr>
      <w:r>
        <w:rPr>
          <w:rFonts w:hint="eastAsia"/>
        </w:rPr>
        <w:t>Table: extraction from table 2 in SM.1539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169"/>
        <w:gridCol w:w="1241"/>
        <w:gridCol w:w="1877"/>
      </w:tblGrid>
      <w:tr w:rsidR="00D5532C" w:rsidTr="00170B06">
        <w:trPr>
          <w:cantSplit/>
          <w:jc w:val="center"/>
        </w:trPr>
        <w:tc>
          <w:tcPr>
            <w:tcW w:w="2338" w:type="dxa"/>
            <w:vMerge w:val="restart"/>
            <w:vAlign w:val="center"/>
          </w:tcPr>
          <w:p w:rsidR="00D5532C" w:rsidRDefault="00D5532C" w:rsidP="00D5532C">
            <w:pPr>
              <w:pStyle w:val="Tablehead"/>
            </w:pPr>
            <w:r>
              <w:rPr>
                <w:b w:val="0"/>
                <w:sz w:val="24"/>
              </w:rPr>
              <w:br w:type="page"/>
            </w:r>
            <w:proofErr w:type="spellStart"/>
            <w:r>
              <w:t>Frequency</w:t>
            </w:r>
            <w:proofErr w:type="spellEnd"/>
            <w:r>
              <w:br/>
              <w:t>range</w:t>
            </w:r>
          </w:p>
        </w:tc>
        <w:tc>
          <w:tcPr>
            <w:tcW w:w="1169" w:type="dxa"/>
            <w:vMerge w:val="restart"/>
            <w:vAlign w:val="center"/>
          </w:tcPr>
          <w:p w:rsidR="00D5532C" w:rsidRDefault="00D5532C" w:rsidP="00D5532C">
            <w:pPr>
              <w:pStyle w:val="Tablehead"/>
              <w:ind w:left="-57" w:right="-57"/>
            </w:pPr>
            <w:r>
              <w:t>Normal</w:t>
            </w:r>
            <w:r>
              <w:br/>
            </w:r>
            <w:proofErr w:type="spellStart"/>
            <w:r>
              <w:t>separation</w:t>
            </w:r>
            <w:proofErr w:type="spellEnd"/>
          </w:p>
        </w:tc>
        <w:tc>
          <w:tcPr>
            <w:tcW w:w="3118" w:type="dxa"/>
            <w:gridSpan w:val="2"/>
            <w:vAlign w:val="center"/>
          </w:tcPr>
          <w:p w:rsidR="00D5532C" w:rsidRDefault="00D5532C" w:rsidP="00D5532C">
            <w:pPr>
              <w:pStyle w:val="Tablehead"/>
              <w:rPr>
                <w:lang w:val="en-US"/>
              </w:rPr>
            </w:pPr>
            <w:r>
              <w:rPr>
                <w:lang w:val="en-US"/>
              </w:rPr>
              <w:t>Wideband case</w:t>
            </w:r>
            <w:r>
              <w:rPr>
                <w:lang w:val="en-US"/>
              </w:rPr>
              <w:br/>
              <w:t>(</w:t>
            </w:r>
            <w:r>
              <w:rPr>
                <w:i/>
                <w:iCs/>
                <w:lang w:val="en-US"/>
              </w:rPr>
              <w:t>B</w:t>
            </w:r>
            <w:r>
              <w:rPr>
                <w:i/>
                <w:iCs/>
                <w:position w:val="-4"/>
                <w:sz w:val="18"/>
                <w:lang w:val="en-US"/>
              </w:rPr>
              <w:t>N</w:t>
            </w:r>
            <w:r>
              <w:rPr>
                <w:lang w:val="en-US"/>
              </w:rPr>
              <w:t xml:space="preserve"> </w:t>
            </w:r>
            <w:r>
              <w:rPr>
                <w:rFonts w:ascii="Symbol" w:hAnsi="Symbol"/>
              </w:rPr>
              <w:t></w:t>
            </w:r>
            <w:r>
              <w:rPr>
                <w:lang w:val="en-US"/>
              </w:rPr>
              <w:t xml:space="preserve"> </w:t>
            </w:r>
            <w:r>
              <w:rPr>
                <w:i/>
                <w:iCs/>
                <w:lang w:val="en-US"/>
              </w:rPr>
              <w:t>B</w:t>
            </w:r>
            <w:r>
              <w:rPr>
                <w:i/>
                <w:iCs/>
                <w:position w:val="-4"/>
                <w:sz w:val="18"/>
                <w:lang w:val="en-US"/>
              </w:rPr>
              <w:t>U</w:t>
            </w:r>
            <w:r>
              <w:rPr>
                <w:lang w:val="en-US"/>
              </w:rPr>
              <w:t>)</w:t>
            </w:r>
          </w:p>
        </w:tc>
      </w:tr>
      <w:tr w:rsidR="00D5532C" w:rsidTr="00170B06">
        <w:trPr>
          <w:cantSplit/>
          <w:jc w:val="center"/>
        </w:trPr>
        <w:tc>
          <w:tcPr>
            <w:tcW w:w="2338" w:type="dxa"/>
            <w:vMerge/>
            <w:vAlign w:val="center"/>
          </w:tcPr>
          <w:p w:rsidR="00D5532C" w:rsidRDefault="00D5532C" w:rsidP="00D5532C">
            <w:pPr>
              <w:pStyle w:val="Tablehead"/>
              <w:rPr>
                <w:lang w:val="en-US"/>
              </w:rPr>
            </w:pPr>
          </w:p>
        </w:tc>
        <w:tc>
          <w:tcPr>
            <w:tcW w:w="1169" w:type="dxa"/>
            <w:vMerge/>
            <w:vAlign w:val="center"/>
          </w:tcPr>
          <w:p w:rsidR="00D5532C" w:rsidRDefault="00D5532C" w:rsidP="00D5532C">
            <w:pPr>
              <w:pStyle w:val="Tablehead"/>
            </w:pPr>
          </w:p>
        </w:tc>
        <w:tc>
          <w:tcPr>
            <w:tcW w:w="1241" w:type="dxa"/>
            <w:vAlign w:val="center"/>
          </w:tcPr>
          <w:p w:rsidR="00D5532C" w:rsidRDefault="00D5532C" w:rsidP="00D5532C">
            <w:pPr>
              <w:pStyle w:val="Tablehead"/>
            </w:pPr>
            <w:r>
              <w:rPr>
                <w:i/>
                <w:iCs/>
              </w:rPr>
              <w:t>B</w:t>
            </w:r>
            <w:r>
              <w:rPr>
                <w:i/>
                <w:iCs/>
                <w:position w:val="-4"/>
                <w:sz w:val="18"/>
              </w:rPr>
              <w:t>U</w:t>
            </w:r>
          </w:p>
        </w:tc>
        <w:tc>
          <w:tcPr>
            <w:tcW w:w="1877" w:type="dxa"/>
            <w:vAlign w:val="center"/>
          </w:tcPr>
          <w:p w:rsidR="00D5532C" w:rsidRDefault="00D5532C" w:rsidP="00D5532C">
            <w:pPr>
              <w:pStyle w:val="Tablehead"/>
            </w:pPr>
            <w:proofErr w:type="spellStart"/>
            <w:r>
              <w:t>Separation</w:t>
            </w:r>
            <w:proofErr w:type="spellEnd"/>
          </w:p>
        </w:tc>
      </w:tr>
      <w:tr w:rsidR="00D5532C" w:rsidTr="00170B06">
        <w:trPr>
          <w:jc w:val="center"/>
        </w:trPr>
        <w:tc>
          <w:tcPr>
            <w:tcW w:w="2338" w:type="dxa"/>
          </w:tcPr>
          <w:p w:rsidR="00D5532C" w:rsidRDefault="00D5532C" w:rsidP="00D5532C">
            <w:pPr>
              <w:pStyle w:val="Tabletext"/>
              <w:spacing w:before="100" w:after="100"/>
              <w:jc w:val="left"/>
            </w:pPr>
            <w:r>
              <w:t xml:space="preserve">15 GHz </w:t>
            </w:r>
            <w:r>
              <w:rPr>
                <w:rFonts w:ascii="Symbol" w:hAnsi="Symbol"/>
              </w:rPr>
              <w:t></w:t>
            </w:r>
            <w:r>
              <w:t xml:space="preserve"> </w:t>
            </w:r>
            <w:r>
              <w:rPr>
                <w:i/>
              </w:rPr>
              <w:t>f</w:t>
            </w:r>
            <w:r>
              <w:rPr>
                <w:i/>
                <w:iCs/>
                <w:position w:val="-4"/>
                <w:sz w:val="18"/>
              </w:rPr>
              <w:t>c</w:t>
            </w:r>
            <w:r>
              <w:t xml:space="preserve"> </w:t>
            </w:r>
            <w:r>
              <w:rPr>
                <w:rFonts w:ascii="Symbol" w:hAnsi="Symbol"/>
              </w:rPr>
              <w:t></w:t>
            </w:r>
            <w:r>
              <w:t xml:space="preserve"> 26 GHz</w:t>
            </w:r>
          </w:p>
        </w:tc>
        <w:tc>
          <w:tcPr>
            <w:tcW w:w="1169" w:type="dxa"/>
          </w:tcPr>
          <w:p w:rsidR="00D5532C" w:rsidRDefault="00D5532C" w:rsidP="00D5532C">
            <w:pPr>
              <w:pStyle w:val="Tabletext"/>
              <w:spacing w:before="100" w:after="100"/>
              <w:jc w:val="center"/>
            </w:pPr>
            <w:r>
              <w:t xml:space="preserve">2.5 </w:t>
            </w:r>
            <w:r>
              <w:rPr>
                <w:i/>
                <w:lang w:val="es-ES"/>
              </w:rPr>
              <w:t>B</w:t>
            </w:r>
            <w:r>
              <w:rPr>
                <w:i/>
                <w:iCs/>
                <w:position w:val="-4"/>
                <w:sz w:val="18"/>
              </w:rPr>
              <w:t>N</w:t>
            </w:r>
          </w:p>
        </w:tc>
        <w:tc>
          <w:tcPr>
            <w:tcW w:w="1241" w:type="dxa"/>
          </w:tcPr>
          <w:p w:rsidR="00D5532C" w:rsidRDefault="00D5532C" w:rsidP="00D5532C">
            <w:pPr>
              <w:pStyle w:val="Tabletext"/>
              <w:spacing w:before="100" w:after="100"/>
              <w:jc w:val="center"/>
            </w:pPr>
            <w:r>
              <w:t>500 MHz</w:t>
            </w:r>
          </w:p>
        </w:tc>
        <w:tc>
          <w:tcPr>
            <w:tcW w:w="1877" w:type="dxa"/>
          </w:tcPr>
          <w:p w:rsidR="00D5532C" w:rsidRDefault="00D5532C" w:rsidP="00D5532C">
            <w:pPr>
              <w:pStyle w:val="Tabletext"/>
              <w:spacing w:before="100" w:after="100"/>
              <w:jc w:val="center"/>
            </w:pPr>
            <w:r>
              <w:t xml:space="preserve">1.5 </w:t>
            </w:r>
            <w:r>
              <w:rPr>
                <w:i/>
              </w:rPr>
              <w:t>B</w:t>
            </w:r>
            <w:r>
              <w:rPr>
                <w:i/>
                <w:iCs/>
                <w:position w:val="-4"/>
                <w:sz w:val="18"/>
              </w:rPr>
              <w:t>N</w:t>
            </w:r>
            <w:r>
              <w:t xml:space="preserve"> + 500 MHz</w:t>
            </w:r>
          </w:p>
        </w:tc>
      </w:tr>
      <w:tr w:rsidR="00D5532C" w:rsidTr="00170B06">
        <w:trPr>
          <w:jc w:val="center"/>
        </w:trPr>
        <w:tc>
          <w:tcPr>
            <w:tcW w:w="2338" w:type="dxa"/>
          </w:tcPr>
          <w:p w:rsidR="00D5532C" w:rsidRDefault="00D5532C" w:rsidP="00D5532C">
            <w:pPr>
              <w:pStyle w:val="Tabletext"/>
              <w:spacing w:before="100" w:after="100"/>
              <w:jc w:val="left"/>
            </w:pPr>
            <w:r>
              <w:rPr>
                <w:i/>
              </w:rPr>
              <w:t>f</w:t>
            </w:r>
            <w:r>
              <w:rPr>
                <w:i/>
                <w:iCs/>
                <w:position w:val="-4"/>
                <w:sz w:val="18"/>
              </w:rPr>
              <w:t>c</w:t>
            </w:r>
            <w:r>
              <w:t xml:space="preserve"> </w:t>
            </w:r>
            <w:r>
              <w:rPr>
                <w:rFonts w:ascii="Symbol" w:hAnsi="Symbol"/>
              </w:rPr>
              <w:t></w:t>
            </w:r>
            <w:r>
              <w:t xml:space="preserve"> 26 GHz</w:t>
            </w:r>
          </w:p>
        </w:tc>
        <w:tc>
          <w:tcPr>
            <w:tcW w:w="1169" w:type="dxa"/>
          </w:tcPr>
          <w:p w:rsidR="00D5532C" w:rsidRDefault="00D5532C" w:rsidP="00D5532C">
            <w:pPr>
              <w:pStyle w:val="Tabletext"/>
              <w:spacing w:before="100" w:after="100"/>
              <w:jc w:val="center"/>
            </w:pPr>
            <w:r>
              <w:t xml:space="preserve">2.5 </w:t>
            </w:r>
            <w:r>
              <w:rPr>
                <w:i/>
                <w:lang w:val="es-ES"/>
              </w:rPr>
              <w:t>B</w:t>
            </w:r>
            <w:r>
              <w:rPr>
                <w:i/>
                <w:iCs/>
                <w:position w:val="-4"/>
                <w:sz w:val="18"/>
              </w:rPr>
              <w:t>N</w:t>
            </w:r>
          </w:p>
        </w:tc>
        <w:tc>
          <w:tcPr>
            <w:tcW w:w="1241" w:type="dxa"/>
          </w:tcPr>
          <w:p w:rsidR="00D5532C" w:rsidRDefault="00D5532C" w:rsidP="00D5532C">
            <w:pPr>
              <w:pStyle w:val="Tabletext"/>
              <w:spacing w:before="100" w:after="100"/>
              <w:jc w:val="center"/>
            </w:pPr>
            <w:r>
              <w:t>500 MHz</w:t>
            </w:r>
          </w:p>
        </w:tc>
        <w:tc>
          <w:tcPr>
            <w:tcW w:w="1877" w:type="dxa"/>
          </w:tcPr>
          <w:p w:rsidR="00D5532C" w:rsidRDefault="00D5532C" w:rsidP="00D5532C">
            <w:pPr>
              <w:pStyle w:val="Tabletext"/>
              <w:spacing w:before="100" w:after="100"/>
              <w:jc w:val="center"/>
            </w:pPr>
            <w:r>
              <w:t xml:space="preserve">1.5 </w:t>
            </w:r>
            <w:r>
              <w:rPr>
                <w:i/>
                <w:lang w:val="en-US"/>
              </w:rPr>
              <w:t>B</w:t>
            </w:r>
            <w:r>
              <w:rPr>
                <w:i/>
                <w:iCs/>
                <w:position w:val="-4"/>
                <w:sz w:val="18"/>
              </w:rPr>
              <w:t>N</w:t>
            </w:r>
            <w:r>
              <w:t xml:space="preserve"> + 500 MHz</w:t>
            </w:r>
          </w:p>
        </w:tc>
      </w:tr>
    </w:tbl>
    <w:p w:rsidR="00B94130" w:rsidRDefault="00633715" w:rsidP="001B3133">
      <w:pPr>
        <w:spacing w:afterLines="50" w:after="156"/>
      </w:pPr>
      <w:r>
        <w:rPr>
          <w:rFonts w:hint="eastAsia"/>
        </w:rPr>
        <w:t>F</w:t>
      </w:r>
      <w:r w:rsidR="00CB1ED4">
        <w:rPr>
          <w:rFonts w:hint="eastAsia"/>
        </w:rPr>
        <w:t>or frequency</w:t>
      </w:r>
      <w:r w:rsidR="00170B06">
        <w:rPr>
          <w:rFonts w:hint="eastAsia"/>
        </w:rPr>
        <w:t xml:space="preserve"> range</w:t>
      </w:r>
      <w:r w:rsidR="00CB1ED4">
        <w:rPr>
          <w:rFonts w:hint="eastAsia"/>
        </w:rPr>
        <w:t xml:space="preserve"> within </w:t>
      </w:r>
      <w:proofErr w:type="spellStart"/>
      <w:r w:rsidR="00CB1ED4">
        <w:rPr>
          <w:rFonts w:hint="eastAsia"/>
        </w:rPr>
        <w:t>OoB</w:t>
      </w:r>
      <w:proofErr w:type="spellEnd"/>
      <w:r w:rsidR="00CB1ED4">
        <w:rPr>
          <w:rFonts w:hint="eastAsia"/>
        </w:rPr>
        <w:t xml:space="preserve"> defined in ITU</w:t>
      </w:r>
      <w:r w:rsidR="00170B06">
        <w:rPr>
          <w:rFonts w:hint="eastAsia"/>
        </w:rPr>
        <w:t xml:space="preserve">, </w:t>
      </w:r>
      <w:r w:rsidR="00CB1ED4">
        <w:rPr>
          <w:rFonts w:hint="eastAsia"/>
        </w:rPr>
        <w:t xml:space="preserve">category A emission requirement can be reused. </w:t>
      </w:r>
      <w:r w:rsidR="00CB1ED4">
        <w:t>F</w:t>
      </w:r>
      <w:r w:rsidR="00CB1ED4">
        <w:rPr>
          <w:rFonts w:hint="eastAsia"/>
        </w:rPr>
        <w:t xml:space="preserve">or the frequency </w:t>
      </w:r>
      <w:r w:rsidR="00170B06">
        <w:rPr>
          <w:rFonts w:hint="eastAsia"/>
        </w:rPr>
        <w:t xml:space="preserve">range outside </w:t>
      </w:r>
      <w:proofErr w:type="spellStart"/>
      <w:r w:rsidR="00845EDE">
        <w:rPr>
          <w:rFonts w:hint="eastAsia"/>
        </w:rPr>
        <w:t>OoB</w:t>
      </w:r>
      <w:proofErr w:type="spellEnd"/>
      <w:r w:rsidR="00170B06">
        <w:rPr>
          <w:rFonts w:hint="eastAsia"/>
        </w:rPr>
        <w:t xml:space="preserve"> range but still within </w:t>
      </w:r>
      <w:proofErr w:type="spellStart"/>
      <w:r w:rsidR="00170B06" w:rsidRPr="002E0E33">
        <w:rPr>
          <w:b/>
        </w:rPr>
        <w:t>Δf</w:t>
      </w:r>
      <w:r w:rsidR="00170B06" w:rsidRPr="002E0E33">
        <w:rPr>
          <w:b/>
          <w:vertAlign w:val="subscript"/>
        </w:rPr>
        <w:t>OBUE</w:t>
      </w:r>
      <w:proofErr w:type="spellEnd"/>
      <w:r w:rsidR="00170B06">
        <w:rPr>
          <w:rFonts w:hint="eastAsia"/>
        </w:rPr>
        <w:t>, -15dBm/MHz shall be applied</w:t>
      </w:r>
      <w:r w:rsidR="00CB1ED4">
        <w:rPr>
          <w:rFonts w:hint="eastAsia"/>
        </w:rPr>
        <w:t xml:space="preserve"> </w:t>
      </w:r>
      <w:r w:rsidR="00170B06">
        <w:t>according</w:t>
      </w:r>
      <w:r w:rsidR="00CB1ED4">
        <w:rPr>
          <w:rFonts w:hint="eastAsia"/>
        </w:rPr>
        <w:t xml:space="preserve"> to </w:t>
      </w:r>
      <w:r w:rsidR="00170B06">
        <w:rPr>
          <w:rFonts w:hint="eastAsia"/>
        </w:rPr>
        <w:t xml:space="preserve">74-01. </w:t>
      </w:r>
    </w:p>
    <w:p w:rsidR="00633715" w:rsidRPr="00633715" w:rsidRDefault="00633715" w:rsidP="001B3133">
      <w:pPr>
        <w:spacing w:afterLines="50" w:after="156"/>
        <w:rPr>
          <w:u w:val="single"/>
        </w:rPr>
      </w:pPr>
      <w:r w:rsidRPr="00633715">
        <w:rPr>
          <w:rFonts w:hint="eastAsia"/>
          <w:u w:val="single"/>
        </w:rPr>
        <w:t xml:space="preserve">Consideration on </w:t>
      </w:r>
      <w:r w:rsidRPr="00633715">
        <w:rPr>
          <w:u w:val="single"/>
        </w:rPr>
        <w:t>Category</w:t>
      </w:r>
      <w:r w:rsidRPr="00633715">
        <w:rPr>
          <w:rFonts w:hint="eastAsia"/>
          <w:u w:val="single"/>
        </w:rPr>
        <w:t xml:space="preserve"> B spurious emission</w:t>
      </w:r>
    </w:p>
    <w:p w:rsidR="00170B06" w:rsidRPr="00CB1ED4" w:rsidRDefault="00633715" w:rsidP="001B3133">
      <w:pPr>
        <w:spacing w:afterLines="50" w:after="156"/>
      </w:pPr>
      <w:r>
        <w:rPr>
          <w:rFonts w:hint="eastAsia"/>
        </w:rPr>
        <w:t>C</w:t>
      </w:r>
      <w:r w:rsidR="00170B06">
        <w:rPr>
          <w:rFonts w:hint="eastAsia"/>
        </w:rPr>
        <w:t xml:space="preserve">urrently there is only one MMW band in region 1 as band n258. And it is not </w:t>
      </w:r>
      <w:r w:rsidR="00170B06">
        <w:t>envisioned</w:t>
      </w:r>
      <w:r w:rsidR="00170B06">
        <w:rPr>
          <w:rFonts w:hint="eastAsia"/>
        </w:rPr>
        <w:t xml:space="preserve"> new MMW </w:t>
      </w:r>
      <w:r w:rsidR="00845EDE">
        <w:rPr>
          <w:rFonts w:hint="eastAsia"/>
        </w:rPr>
        <w:t xml:space="preserve">spectrum </w:t>
      </w:r>
      <w:r w:rsidR="00170B06">
        <w:rPr>
          <w:rFonts w:hint="eastAsia"/>
        </w:rPr>
        <w:t xml:space="preserve">in near future. Hence it is proposed to capture category B requirement as n258 band specific way to </w:t>
      </w:r>
      <w:r w:rsidR="00170B06">
        <w:t>facilitate</w:t>
      </w:r>
      <w:r w:rsidR="00170B06">
        <w:rPr>
          <w:rFonts w:hint="eastAsia"/>
        </w:rPr>
        <w:t xml:space="preserve"> the spec drafting. </w:t>
      </w:r>
    </w:p>
    <w:p w:rsidR="001876C0" w:rsidRDefault="00BA46A7" w:rsidP="001876C0">
      <w:pPr>
        <w:pStyle w:val="Heading1"/>
        <w:rPr>
          <w:rFonts w:cs="Arial"/>
          <w:lang w:eastAsia="zh-CN"/>
        </w:rPr>
      </w:pPr>
      <w:r>
        <w:rPr>
          <w:rFonts w:cs="Arial" w:hint="eastAsia"/>
          <w:lang w:eastAsia="zh-CN"/>
        </w:rPr>
        <w:t>D</w:t>
      </w:r>
      <w:r w:rsidR="00DB39FE">
        <w:rPr>
          <w:rFonts w:cs="Arial" w:hint="eastAsia"/>
          <w:lang w:eastAsia="zh-CN"/>
        </w:rPr>
        <w:t>raft changes on TS38.104</w:t>
      </w:r>
    </w:p>
    <w:p w:rsidR="004E02D1" w:rsidRPr="00EC24AE" w:rsidRDefault="00DB39FE" w:rsidP="00A6184D">
      <w:pPr>
        <w:jc w:val="center"/>
        <w:rPr>
          <w:rFonts w:ascii="Times New Roman" w:eastAsia="宋体" w:hAnsi="Times New Roman" w:cs="Times New Roman"/>
          <w:color w:val="548DD4" w:themeColor="text2" w:themeTint="99"/>
          <w:szCs w:val="24"/>
        </w:rPr>
      </w:pPr>
      <w:r w:rsidRPr="00EC24AE">
        <w:rPr>
          <w:rFonts w:ascii="Times New Roman" w:eastAsia="宋体" w:hAnsi="Times New Roman" w:cs="Times New Roman" w:hint="eastAsia"/>
          <w:color w:val="548DD4" w:themeColor="text2" w:themeTint="99"/>
          <w:szCs w:val="24"/>
        </w:rPr>
        <w:t>&lt;Start of changes&gt;</w:t>
      </w:r>
    </w:p>
    <w:p w:rsidR="00A6184D" w:rsidRPr="00A406AE" w:rsidRDefault="00A6184D" w:rsidP="00A6184D">
      <w:pPr>
        <w:pStyle w:val="Heading4"/>
        <w:numPr>
          <w:ilvl w:val="0"/>
          <w:numId w:val="0"/>
        </w:numPr>
      </w:pPr>
      <w:bookmarkStart w:id="1" w:name="_Toc526338599"/>
      <w:r w:rsidRPr="00A406AE">
        <w:t>9.7.4.3</w:t>
      </w:r>
      <w:r w:rsidRPr="00A406AE">
        <w:tab/>
        <w:t xml:space="preserve">Minimum requirement for </w:t>
      </w:r>
      <w:r w:rsidRPr="00A406AE">
        <w:rPr>
          <w:i/>
        </w:rPr>
        <w:t>BS type 2-O</w:t>
      </w:r>
      <w:bookmarkEnd w:id="1"/>
    </w:p>
    <w:p w:rsidR="00A6184D" w:rsidRPr="00A406AE" w:rsidRDefault="00A6184D" w:rsidP="00A6184D">
      <w:pPr>
        <w:pStyle w:val="Heading5"/>
        <w:numPr>
          <w:ilvl w:val="0"/>
          <w:numId w:val="0"/>
        </w:numPr>
      </w:pPr>
      <w:bookmarkStart w:id="2" w:name="_Toc526338600"/>
      <w:r w:rsidRPr="00A406AE">
        <w:t>9.7.4.3.1</w:t>
      </w:r>
      <w:r w:rsidRPr="00A406AE">
        <w:tab/>
        <w:t>General</w:t>
      </w:r>
      <w:bookmarkEnd w:id="2"/>
    </w:p>
    <w:p w:rsidR="00A6184D" w:rsidRPr="00A406AE" w:rsidRDefault="00A6184D" w:rsidP="00A6184D">
      <w:pPr>
        <w:rPr>
          <w:rFonts w:eastAsia="宋体"/>
        </w:rPr>
      </w:pPr>
      <w:bookmarkStart w:id="3" w:name="_Hlk492900636"/>
      <w:r w:rsidRPr="00A406AE">
        <w:t>Out-of-band emissions in FR2 are limited by OTA operating band unwanted emission limits. Unless otherwise stated, the OTA operating band unwanted emission limits in FR2 are defined from</w:t>
      </w:r>
      <w:r w:rsidRPr="00A406AE">
        <w:rPr>
          <w:rFonts w:eastAsia="宋体"/>
        </w:rPr>
        <w:t xml:space="preserve"> </w:t>
      </w:r>
      <w:proofErr w:type="spellStart"/>
      <w:r w:rsidRPr="00A406AE">
        <w:rPr>
          <w:rFonts w:cs="v5.0.0"/>
        </w:rPr>
        <w:t>Δf</w:t>
      </w:r>
      <w:r w:rsidRPr="00A406AE">
        <w:rPr>
          <w:rFonts w:cs="v5.0.0"/>
          <w:vertAlign w:val="subscript"/>
        </w:rPr>
        <w:t>OBUE</w:t>
      </w:r>
      <w:proofErr w:type="spellEnd"/>
      <w:r w:rsidRPr="00A406AE">
        <w:t xml:space="preserve"> below the lowest frequency of each supported downlink </w:t>
      </w:r>
      <w:r w:rsidRPr="00A406AE">
        <w:rPr>
          <w:i/>
        </w:rPr>
        <w:t>operating band</w:t>
      </w:r>
      <w:r w:rsidRPr="00A406AE">
        <w:t xml:space="preserve"> up to</w:t>
      </w:r>
      <w:r w:rsidRPr="00A406AE">
        <w:rPr>
          <w:rFonts w:eastAsia="宋体"/>
        </w:rPr>
        <w:t xml:space="preserve"> </w:t>
      </w:r>
      <w:proofErr w:type="spellStart"/>
      <w:r w:rsidRPr="00A406AE">
        <w:rPr>
          <w:rFonts w:cs="v5.0.0"/>
        </w:rPr>
        <w:t>Δf</w:t>
      </w:r>
      <w:r w:rsidRPr="00A406AE">
        <w:rPr>
          <w:rFonts w:cs="v5.0.0"/>
          <w:vertAlign w:val="subscript"/>
        </w:rPr>
        <w:t>OBUE</w:t>
      </w:r>
      <w:proofErr w:type="spellEnd"/>
      <w:r w:rsidRPr="00A406AE" w:rsidDel="001314A4">
        <w:rPr>
          <w:rFonts w:eastAsia="宋体"/>
        </w:rPr>
        <w:t xml:space="preserve"> </w:t>
      </w:r>
      <w:r w:rsidRPr="00A406AE">
        <w:t xml:space="preserve">above the highest frequency of each supported downlink </w:t>
      </w:r>
      <w:r w:rsidRPr="00A406AE">
        <w:rPr>
          <w:i/>
        </w:rPr>
        <w:t>operating band</w:t>
      </w:r>
      <w:r w:rsidRPr="00A406AE">
        <w:t>.</w:t>
      </w:r>
      <w:r w:rsidRPr="00A406AE">
        <w:rPr>
          <w:rFonts w:cs="v5.0.0"/>
        </w:rPr>
        <w:t xml:space="preserve"> The value</w:t>
      </w:r>
      <w:r w:rsidRPr="00A406AE">
        <w:rPr>
          <w:rFonts w:cs="v5.0.0" w:hint="eastAsia"/>
        </w:rPr>
        <w:t>s</w:t>
      </w:r>
      <w:r w:rsidRPr="00A406AE">
        <w:rPr>
          <w:rFonts w:cs="v5.0.0"/>
        </w:rPr>
        <w:t xml:space="preserve"> of </w:t>
      </w:r>
      <w:proofErr w:type="spellStart"/>
      <w:r w:rsidRPr="00A406AE">
        <w:t>Δf</w:t>
      </w:r>
      <w:r w:rsidRPr="00A406AE">
        <w:rPr>
          <w:vertAlign w:val="subscript"/>
        </w:rPr>
        <w:t>OBUE</w:t>
      </w:r>
      <w:proofErr w:type="spellEnd"/>
      <w:r w:rsidRPr="00A406AE">
        <w:rPr>
          <w:rFonts w:cs="v5.0.0"/>
        </w:rPr>
        <w:t xml:space="preserve"> </w:t>
      </w:r>
      <w:r w:rsidRPr="00A406AE">
        <w:rPr>
          <w:rFonts w:cs="v5.0.0" w:hint="eastAsia"/>
        </w:rPr>
        <w:t>are</w:t>
      </w:r>
      <w:r w:rsidRPr="00A406AE">
        <w:rPr>
          <w:rFonts w:cs="v5.0.0"/>
        </w:rPr>
        <w:t xml:space="preserve"> defined in table 9.7.1-1 for the NR </w:t>
      </w:r>
      <w:r w:rsidRPr="00A406AE">
        <w:rPr>
          <w:rFonts w:cs="v5.0.0"/>
          <w:i/>
        </w:rPr>
        <w:t>operating bands</w:t>
      </w:r>
      <w:r w:rsidRPr="00A406AE">
        <w:rPr>
          <w:rFonts w:cs="v5.0.0"/>
        </w:rPr>
        <w:t>.</w:t>
      </w:r>
    </w:p>
    <w:bookmarkEnd w:id="3"/>
    <w:p w:rsidR="00A6184D" w:rsidRPr="00A406AE" w:rsidRDefault="00A6184D" w:rsidP="00A6184D">
      <w:pPr>
        <w:keepNext/>
        <w:rPr>
          <w:rFonts w:cs="v5.0.0"/>
        </w:rPr>
      </w:pPr>
      <w:r w:rsidRPr="00A406AE">
        <w:t>The requirements shall apply whatever the type of transmitter considered and for all transmission modes foreseen by the manufacturer's specification</w:t>
      </w:r>
      <w:r w:rsidRPr="00A406AE">
        <w:rPr>
          <w:rFonts w:cs="v5.0.0"/>
        </w:rPr>
        <w:t xml:space="preserve">. </w:t>
      </w:r>
      <w:r w:rsidRPr="00A406AE">
        <w:rPr>
          <w:rFonts w:eastAsia="宋体"/>
        </w:rPr>
        <w:t xml:space="preserve">For </w:t>
      </w:r>
      <w:r w:rsidRPr="00A406AE">
        <w:rPr>
          <w:rFonts w:eastAsia="宋体" w:hint="eastAsia"/>
        </w:rPr>
        <w:t xml:space="preserve">a </w:t>
      </w:r>
      <w:r w:rsidRPr="00A406AE">
        <w:rPr>
          <w:rFonts w:eastAsia="宋体" w:hint="eastAsia"/>
          <w:i/>
          <w:iCs/>
        </w:rPr>
        <w:t>RIB</w:t>
      </w:r>
      <w:r w:rsidRPr="00A406AE">
        <w:rPr>
          <w:rFonts w:eastAsia="宋体" w:hint="eastAsia"/>
        </w:rPr>
        <w:t xml:space="preserve"> </w:t>
      </w:r>
      <w:r w:rsidRPr="00A406AE">
        <w:rPr>
          <w:rFonts w:cs="v5.0.0"/>
        </w:rPr>
        <w:t xml:space="preserve">operating </w:t>
      </w:r>
      <w:r w:rsidRPr="00A406AE">
        <w:rPr>
          <w:rFonts w:cs="v5.0.0" w:hint="eastAsia"/>
        </w:rPr>
        <w:t xml:space="preserve">in </w:t>
      </w:r>
      <w:r w:rsidRPr="00A406AE">
        <w:rPr>
          <w:rFonts w:eastAsia="宋体"/>
        </w:rPr>
        <w:t xml:space="preserve">multi-carrier or </w:t>
      </w:r>
      <w:r w:rsidRPr="00A406AE">
        <w:rPr>
          <w:rFonts w:eastAsia="宋体" w:hint="eastAsia"/>
        </w:rPr>
        <w:t>contiguous CA</w:t>
      </w:r>
      <w:r w:rsidRPr="00A406AE">
        <w:rPr>
          <w:rFonts w:eastAsia="宋体"/>
        </w:rPr>
        <w:t xml:space="preserve">, the requirements </w:t>
      </w:r>
      <w:r w:rsidRPr="00A406AE">
        <w:t xml:space="preserve">apply to </w:t>
      </w:r>
      <w:r w:rsidRPr="00A406AE">
        <w:rPr>
          <w:rFonts w:hint="eastAsia"/>
        </w:rPr>
        <w:t xml:space="preserve">the </w:t>
      </w:r>
      <w:r w:rsidRPr="00A406AE">
        <w:t>frequencies (</w:t>
      </w:r>
      <w:proofErr w:type="spellStart"/>
      <w:r w:rsidRPr="00A406AE">
        <w:t>Δf</w:t>
      </w:r>
      <w:r w:rsidRPr="00A406AE">
        <w:rPr>
          <w:vertAlign w:val="subscript"/>
        </w:rPr>
        <w:t>OBUE</w:t>
      </w:r>
      <w:proofErr w:type="spellEnd"/>
      <w:r w:rsidRPr="00A406AE">
        <w:rPr>
          <w:snapToGrid w:val="0"/>
        </w:rPr>
        <w:t>)</w:t>
      </w:r>
      <w:r w:rsidRPr="00A406AE">
        <w:t xml:space="preserve"> starting from the edge of the</w:t>
      </w:r>
      <w:r w:rsidRPr="00A406AE">
        <w:rPr>
          <w:i/>
          <w:iCs/>
        </w:rPr>
        <w:t xml:space="preserve"> </w:t>
      </w:r>
      <w:r w:rsidRPr="00A406AE">
        <w:rPr>
          <w:i/>
          <w:iCs/>
          <w:lang w:eastAsia="ja-JP"/>
        </w:rPr>
        <w:t>contiguous transmission bandwidth</w:t>
      </w:r>
      <w:r w:rsidRPr="00A406AE">
        <w:rPr>
          <w:rFonts w:hint="eastAsia"/>
          <w:i/>
          <w:iCs/>
        </w:rPr>
        <w:t xml:space="preserve">. </w:t>
      </w:r>
      <w:r w:rsidRPr="00A406AE">
        <w:rPr>
          <w:rFonts w:cs="v5.0.0"/>
        </w:rPr>
        <w:t xml:space="preserve">In addition, for a </w:t>
      </w:r>
      <w:r w:rsidRPr="00A406AE">
        <w:rPr>
          <w:rFonts w:eastAsia="Malgun Gothic" w:cs="v5.0.0"/>
          <w:i/>
        </w:rPr>
        <w:t>RIB</w:t>
      </w:r>
      <w:r w:rsidRPr="00A406AE">
        <w:rPr>
          <w:rFonts w:eastAsia="Malgun Gothic" w:cs="v5.0.0"/>
        </w:rPr>
        <w:t xml:space="preserve"> </w:t>
      </w:r>
      <w:r w:rsidRPr="00A406AE">
        <w:rPr>
          <w:rFonts w:cs="v5.0.0"/>
        </w:rPr>
        <w:t>operating in non-contiguous spectrum, the requirements apply inside any sub-block gap.</w:t>
      </w:r>
    </w:p>
    <w:p w:rsidR="00A6184D" w:rsidRPr="00A406AE" w:rsidRDefault="00A6184D" w:rsidP="00A6184D">
      <w:pPr>
        <w:keepNext/>
        <w:rPr>
          <w:rFonts w:cs="v5.0.0"/>
        </w:rPr>
      </w:pPr>
      <w:r w:rsidRPr="00A406AE">
        <w:rPr>
          <w:rFonts w:cs="v5.0.0"/>
        </w:rPr>
        <w:t>Emissions shall not exceed the maximum levels specified in the tables below, where:</w:t>
      </w:r>
    </w:p>
    <w:p w:rsidR="00A6184D" w:rsidRPr="00A406AE" w:rsidRDefault="00A6184D" w:rsidP="00A6184D">
      <w:pPr>
        <w:pStyle w:val="B1"/>
        <w:keepNext/>
      </w:pPr>
      <w:r w:rsidRPr="00A406AE">
        <w:rPr>
          <w:rFonts w:cs="v5.0.0"/>
        </w:rPr>
        <w:t>-</w:t>
      </w:r>
      <w:r w:rsidRPr="00A406AE">
        <w:rPr>
          <w:rFonts w:cs="v5.0.0"/>
        </w:rPr>
        <w:tab/>
      </w:r>
      <w:r w:rsidRPr="00A406AE">
        <w:rPr>
          <w:rFonts w:cs="v5.0.0"/>
        </w:rPr>
        <w:sym w:font="Symbol" w:char="F044"/>
      </w:r>
      <w:r w:rsidRPr="00A406AE">
        <w:rPr>
          <w:rFonts w:cs="v5.0.0"/>
        </w:rPr>
        <w:t>f</w:t>
      </w:r>
      <w:r w:rsidRPr="00A406AE">
        <w:t xml:space="preserve"> </w:t>
      </w:r>
      <w:r w:rsidRPr="00A406AE">
        <w:rPr>
          <w:rFonts w:cs="v5.0.0"/>
        </w:rPr>
        <w:t xml:space="preserve">is the separation between </w:t>
      </w:r>
      <w:r w:rsidRPr="00A406AE">
        <w:rPr>
          <w:kern w:val="2"/>
          <w:szCs w:val="22"/>
          <w:lang w:eastAsia="zh-CN"/>
        </w:rPr>
        <w:t>the</w:t>
      </w:r>
      <w:r w:rsidRPr="00A406AE">
        <w:rPr>
          <w:kern w:val="2"/>
          <w:szCs w:val="22"/>
          <w:lang w:eastAsia="ja-JP"/>
        </w:rPr>
        <w:t xml:space="preserve"> </w:t>
      </w:r>
      <w:r w:rsidRPr="00A406AE">
        <w:rPr>
          <w:rFonts w:cs="v5.0.0"/>
          <w:i/>
          <w:lang w:eastAsia="ja-JP"/>
        </w:rPr>
        <w:t>contiguous transmission bandwidth</w:t>
      </w:r>
      <w:r w:rsidRPr="00A406AE">
        <w:rPr>
          <w:lang w:eastAsia="ja-JP"/>
        </w:rPr>
        <w:t xml:space="preserve"> edge</w:t>
      </w:r>
      <w:r w:rsidRPr="00A406AE">
        <w:t xml:space="preserve"> </w:t>
      </w:r>
      <w:r w:rsidRPr="00A406AE">
        <w:rPr>
          <w:rFonts w:cs="v5.0.0"/>
        </w:rPr>
        <w:t xml:space="preserve">frequency and the nominal -3dB point of the measuring filter closest to </w:t>
      </w:r>
      <w:r w:rsidRPr="00A406AE">
        <w:rPr>
          <w:kern w:val="2"/>
          <w:szCs w:val="22"/>
          <w:lang w:eastAsia="zh-CN"/>
        </w:rPr>
        <w:t>the</w:t>
      </w:r>
      <w:r w:rsidRPr="00A406AE">
        <w:rPr>
          <w:kern w:val="2"/>
          <w:szCs w:val="22"/>
          <w:lang w:eastAsia="ja-JP"/>
        </w:rPr>
        <w:t xml:space="preserve"> </w:t>
      </w:r>
      <w:r w:rsidRPr="00A406AE">
        <w:rPr>
          <w:rFonts w:cs="v5.0.0"/>
          <w:i/>
          <w:lang w:eastAsia="ja-JP"/>
        </w:rPr>
        <w:t>contiguous transmission bandwidth</w:t>
      </w:r>
      <w:r w:rsidRPr="00A406AE">
        <w:t xml:space="preserve"> edge</w:t>
      </w:r>
      <w:r w:rsidRPr="00A406AE">
        <w:rPr>
          <w:rFonts w:cs="v5.0.0"/>
        </w:rPr>
        <w:t>.</w:t>
      </w:r>
    </w:p>
    <w:p w:rsidR="00A6184D" w:rsidRPr="00A406AE" w:rsidRDefault="00A6184D" w:rsidP="00A6184D">
      <w:pPr>
        <w:pStyle w:val="B1"/>
        <w:keepNext/>
        <w:rPr>
          <w:rFonts w:cs="v5.0.0"/>
        </w:rPr>
      </w:pPr>
      <w:r w:rsidRPr="00A406AE">
        <w:rPr>
          <w:rFonts w:cs="v5.0.0"/>
        </w:rPr>
        <w:t>-</w:t>
      </w:r>
      <w:r w:rsidRPr="00A406AE">
        <w:rPr>
          <w:rFonts w:cs="v5.0.0"/>
        </w:rPr>
        <w:tab/>
      </w:r>
      <w:proofErr w:type="spellStart"/>
      <w:r w:rsidRPr="00A406AE">
        <w:rPr>
          <w:rFonts w:cs="v5.0.0"/>
        </w:rPr>
        <w:t>f_offset</w:t>
      </w:r>
      <w:proofErr w:type="spellEnd"/>
      <w:r w:rsidRPr="00A406AE">
        <w:rPr>
          <w:rFonts w:cs="v5.0.0"/>
        </w:rPr>
        <w:t xml:space="preserve"> is the separation between </w:t>
      </w:r>
      <w:r w:rsidRPr="00A406AE">
        <w:rPr>
          <w:kern w:val="2"/>
          <w:szCs w:val="22"/>
          <w:lang w:eastAsia="zh-CN"/>
        </w:rPr>
        <w:t>the</w:t>
      </w:r>
      <w:r w:rsidRPr="00A406AE">
        <w:rPr>
          <w:kern w:val="2"/>
          <w:szCs w:val="22"/>
          <w:lang w:eastAsia="ja-JP"/>
        </w:rPr>
        <w:t xml:space="preserve"> </w:t>
      </w:r>
      <w:r w:rsidRPr="00A406AE">
        <w:rPr>
          <w:rFonts w:cs="v5.0.0"/>
          <w:i/>
          <w:lang w:eastAsia="ja-JP"/>
        </w:rPr>
        <w:t>contiguous transmission bandwidth</w:t>
      </w:r>
      <w:r w:rsidRPr="00A406AE">
        <w:rPr>
          <w:lang w:eastAsia="ja-JP"/>
        </w:rPr>
        <w:t xml:space="preserve"> edge</w:t>
      </w:r>
      <w:r w:rsidRPr="00A406AE">
        <w:t xml:space="preserve"> </w:t>
      </w:r>
      <w:r w:rsidRPr="00A406AE">
        <w:rPr>
          <w:rFonts w:cs="v5.0.0"/>
        </w:rPr>
        <w:t>frequency and the centre of the measuring filter.</w:t>
      </w:r>
    </w:p>
    <w:p w:rsidR="00A6184D" w:rsidRPr="00A406AE" w:rsidRDefault="00A6184D" w:rsidP="00A6184D">
      <w:pPr>
        <w:pStyle w:val="B1"/>
        <w:keepNext/>
      </w:pPr>
      <w:r w:rsidRPr="00A406AE">
        <w:rPr>
          <w:rFonts w:cs="v5.0.0"/>
        </w:rPr>
        <w:t>-</w:t>
      </w:r>
      <w:r w:rsidRPr="00A406AE">
        <w:rPr>
          <w:rFonts w:cs="v5.0.0"/>
        </w:rPr>
        <w:tab/>
      </w:r>
      <w:proofErr w:type="spellStart"/>
      <w:r w:rsidRPr="00A406AE">
        <w:rPr>
          <w:rFonts w:cs="v5.0.0"/>
        </w:rPr>
        <w:t>f_offset</w:t>
      </w:r>
      <w:r w:rsidRPr="00A406AE">
        <w:rPr>
          <w:rFonts w:cs="v5.0.0"/>
          <w:vertAlign w:val="subscript"/>
        </w:rPr>
        <w:t>max</w:t>
      </w:r>
      <w:proofErr w:type="spellEnd"/>
      <w:r w:rsidRPr="00A406AE">
        <w:rPr>
          <w:rFonts w:cs="v5.0.0"/>
        </w:rPr>
        <w:t xml:space="preserve"> is the offset to the frequency </w:t>
      </w:r>
      <w:proofErr w:type="spellStart"/>
      <w:r w:rsidRPr="00A406AE">
        <w:rPr>
          <w:rFonts w:eastAsia="Malgun Gothic" w:cs="v5.0.0"/>
        </w:rPr>
        <w:t>Δf</w:t>
      </w:r>
      <w:r w:rsidRPr="00A406AE">
        <w:rPr>
          <w:rFonts w:eastAsia="Malgun Gothic" w:cs="v5.0.0"/>
          <w:vertAlign w:val="subscript"/>
        </w:rPr>
        <w:t>OBUE</w:t>
      </w:r>
      <w:proofErr w:type="spellEnd"/>
      <w:r w:rsidRPr="00A406AE">
        <w:rPr>
          <w:rFonts w:cs="v5.0.0"/>
        </w:rPr>
        <w:t xml:space="preserve"> outside </w:t>
      </w:r>
      <w:r w:rsidRPr="00A406AE">
        <w:rPr>
          <w:rFonts w:cs="v5.0.0"/>
          <w:lang w:eastAsia="ja-JP"/>
        </w:rPr>
        <w:t>the</w:t>
      </w:r>
      <w:r w:rsidRPr="00A406AE">
        <w:rPr>
          <w:rFonts w:cs="v5.0.0"/>
          <w:i/>
        </w:rPr>
        <w:t xml:space="preserve"> </w:t>
      </w:r>
      <w:r w:rsidRPr="00A406AE">
        <w:rPr>
          <w:lang w:eastAsia="fi-FI"/>
        </w:rPr>
        <w:t xml:space="preserve">downlink </w:t>
      </w:r>
      <w:r w:rsidRPr="00A406AE">
        <w:rPr>
          <w:i/>
          <w:lang w:eastAsia="fi-FI"/>
        </w:rPr>
        <w:t>operating band</w:t>
      </w:r>
      <w:r w:rsidRPr="00A406AE">
        <w:rPr>
          <w:rFonts w:cs="v5.0.0"/>
        </w:rPr>
        <w:t xml:space="preserve">, where </w:t>
      </w:r>
      <w:proofErr w:type="spellStart"/>
      <w:r w:rsidRPr="00A406AE">
        <w:rPr>
          <w:rFonts w:eastAsia="Malgun Gothic" w:cs="v5.0.0"/>
        </w:rPr>
        <w:t>Δf</w:t>
      </w:r>
      <w:r w:rsidRPr="00A406AE">
        <w:rPr>
          <w:rFonts w:eastAsia="Malgun Gothic" w:cs="v5.0.0"/>
          <w:vertAlign w:val="subscript"/>
        </w:rPr>
        <w:t>OBUE</w:t>
      </w:r>
      <w:proofErr w:type="spellEnd"/>
      <w:r w:rsidRPr="00A406AE">
        <w:rPr>
          <w:rFonts w:cs="v5.0.0"/>
        </w:rPr>
        <w:t xml:space="preserve"> is defined in table </w:t>
      </w:r>
      <w:r w:rsidRPr="00A406AE">
        <w:rPr>
          <w:rFonts w:cs="v5.0.0"/>
          <w:lang w:eastAsia="ja-JP"/>
        </w:rPr>
        <w:t>9.7.1-1</w:t>
      </w:r>
      <w:r w:rsidRPr="00A406AE">
        <w:rPr>
          <w:rFonts w:cs="v5.0.0"/>
        </w:rPr>
        <w:t>.</w:t>
      </w:r>
    </w:p>
    <w:p w:rsidR="00A6184D" w:rsidRPr="00A406AE" w:rsidRDefault="00A6184D" w:rsidP="00A6184D">
      <w:r w:rsidRPr="00A406AE">
        <w:rPr>
          <w:rFonts w:cs="v5.0.0"/>
          <w:lang w:eastAsia="fi-FI"/>
        </w:rPr>
        <w:t>-</w:t>
      </w:r>
      <w:r w:rsidRPr="00A406AE">
        <w:rPr>
          <w:rFonts w:cs="v5.0.0"/>
          <w:lang w:eastAsia="fi-FI"/>
        </w:rPr>
        <w:tab/>
      </w:r>
      <w:r w:rsidRPr="00A406AE">
        <w:sym w:font="Symbol" w:char="F044"/>
      </w:r>
      <w:proofErr w:type="spellStart"/>
      <w:r w:rsidRPr="00A406AE">
        <w:t>f</w:t>
      </w:r>
      <w:r w:rsidRPr="00A406AE">
        <w:rPr>
          <w:vertAlign w:val="subscript"/>
        </w:rPr>
        <w:t>max</w:t>
      </w:r>
      <w:proofErr w:type="spellEnd"/>
      <w:r w:rsidRPr="00A406AE">
        <w:t xml:space="preserve"> is equal to </w:t>
      </w:r>
      <w:proofErr w:type="spellStart"/>
      <w:r w:rsidRPr="00A406AE">
        <w:t>f_offset</w:t>
      </w:r>
      <w:r w:rsidRPr="00A406AE">
        <w:rPr>
          <w:vertAlign w:val="subscript"/>
        </w:rPr>
        <w:t>max</w:t>
      </w:r>
      <w:proofErr w:type="spellEnd"/>
      <w:r w:rsidRPr="00A406AE">
        <w:t xml:space="preserve"> minus half of the bandwidth of the measuring </w:t>
      </w:r>
      <w:proofErr w:type="spellStart"/>
      <w:r w:rsidRPr="00A406AE">
        <w:t>filter.</w:t>
      </w:r>
      <w:r w:rsidRPr="00A406AE">
        <w:rPr>
          <w:rFonts w:eastAsia="宋体" w:hint="eastAsia"/>
        </w:rPr>
        <w:t>I</w:t>
      </w:r>
      <w:r w:rsidRPr="00A406AE">
        <w:t>n</w:t>
      </w:r>
      <w:proofErr w:type="spellEnd"/>
      <w:r w:rsidRPr="00A406AE">
        <w:t xml:space="preserve"> addition, inside any sub-block gap for a </w:t>
      </w:r>
      <w:r w:rsidRPr="00A406AE">
        <w:rPr>
          <w:rFonts w:eastAsia="宋体" w:hint="eastAsia"/>
          <w:i/>
        </w:rPr>
        <w:t>RIB</w:t>
      </w:r>
      <w:r w:rsidRPr="00A406AE">
        <w:rPr>
          <w:rFonts w:hint="eastAsia"/>
          <w:i/>
          <w:iCs/>
        </w:rPr>
        <w:t xml:space="preserve"> </w:t>
      </w:r>
      <w:r w:rsidRPr="00A406AE">
        <w:t xml:space="preserve">operating in non-contiguous spectrum, emissions shall not exceed the cumulative sum of the </w:t>
      </w:r>
      <w:r w:rsidRPr="00A406AE">
        <w:rPr>
          <w:iCs/>
        </w:rPr>
        <w:t>limits</w:t>
      </w:r>
      <w:r w:rsidRPr="00A406AE">
        <w:t xml:space="preserve"> specified for the adjacent sub blocks on each side of the sub block gap. The </w:t>
      </w:r>
      <w:r w:rsidRPr="00A406AE">
        <w:rPr>
          <w:iCs/>
        </w:rPr>
        <w:t xml:space="preserve">limit </w:t>
      </w:r>
      <w:r w:rsidRPr="00A406AE">
        <w:t xml:space="preserve">for each sub-block is specified in the tables </w:t>
      </w:r>
      <w:proofErr w:type="spellStart"/>
      <w:r w:rsidRPr="00A406AE">
        <w:t>subclause</w:t>
      </w:r>
      <w:proofErr w:type="spellEnd"/>
      <w:r w:rsidRPr="00A406AE">
        <w:t xml:space="preserve"> </w:t>
      </w:r>
      <w:r w:rsidRPr="00A406AE">
        <w:rPr>
          <w:rFonts w:eastAsia="宋体" w:hint="eastAsia"/>
        </w:rPr>
        <w:t xml:space="preserve">9.7.4.3.2-1 </w:t>
      </w:r>
      <w:r w:rsidRPr="00A406AE">
        <w:t>below, where in this case:</w:t>
      </w:r>
    </w:p>
    <w:p w:rsidR="00A6184D" w:rsidRPr="00A406AE" w:rsidRDefault="00A6184D" w:rsidP="00A6184D">
      <w:pPr>
        <w:pStyle w:val="B1"/>
      </w:pPr>
      <w:r w:rsidRPr="00A406AE">
        <w:t>-</w:t>
      </w:r>
      <w:r w:rsidRPr="00A406AE">
        <w:tab/>
      </w:r>
      <w:r w:rsidRPr="00A406AE">
        <w:sym w:font="Symbol" w:char="F044"/>
      </w:r>
      <w:r w:rsidRPr="00A406AE">
        <w:t>f is the separation between the sub block edge frequency and the nominal -3 dB point of the measuring filter closest to the sub block edge.</w:t>
      </w:r>
    </w:p>
    <w:p w:rsidR="00A6184D" w:rsidRPr="00A406AE" w:rsidRDefault="00A6184D" w:rsidP="00A6184D">
      <w:pPr>
        <w:pStyle w:val="B1"/>
      </w:pPr>
      <w:r w:rsidRPr="00A406AE">
        <w:t>-</w:t>
      </w:r>
      <w:r w:rsidRPr="00A406AE">
        <w:tab/>
      </w:r>
      <w:proofErr w:type="spellStart"/>
      <w:r w:rsidRPr="00A406AE">
        <w:t>f_offset</w:t>
      </w:r>
      <w:proofErr w:type="spellEnd"/>
      <w:r w:rsidRPr="00A406AE">
        <w:t xml:space="preserve"> is the separation between the sub block edge frequency and the centre of the measuring filter.</w:t>
      </w:r>
    </w:p>
    <w:p w:rsidR="00A6184D" w:rsidRPr="00A406AE" w:rsidRDefault="00A6184D" w:rsidP="00A6184D">
      <w:pPr>
        <w:pStyle w:val="B1"/>
      </w:pPr>
      <w:r w:rsidRPr="00A406AE">
        <w:t>-</w:t>
      </w:r>
      <w:r w:rsidRPr="00A406AE">
        <w:tab/>
      </w:r>
      <w:proofErr w:type="spellStart"/>
      <w:r w:rsidRPr="00A406AE">
        <w:t>f_offset</w:t>
      </w:r>
      <w:r w:rsidRPr="00A406AE">
        <w:rPr>
          <w:vertAlign w:val="subscript"/>
        </w:rPr>
        <w:t>max</w:t>
      </w:r>
      <w:proofErr w:type="spellEnd"/>
      <w:r w:rsidRPr="00A406AE">
        <w:t xml:space="preserve"> is equal to the sub block gap bandwidth minus half of the bandwidth of the measuring filter.</w:t>
      </w:r>
    </w:p>
    <w:p w:rsidR="00A6184D" w:rsidRPr="00A406AE" w:rsidRDefault="00A6184D" w:rsidP="00A6184D">
      <w:pPr>
        <w:pStyle w:val="B1"/>
      </w:pPr>
      <w:r w:rsidRPr="00A406AE">
        <w:t>-</w:t>
      </w:r>
      <w:r w:rsidRPr="00A406AE">
        <w:tab/>
      </w:r>
      <w:r w:rsidRPr="00A406AE">
        <w:sym w:font="Symbol" w:char="F044"/>
      </w:r>
      <w:proofErr w:type="spellStart"/>
      <w:r w:rsidRPr="00A406AE">
        <w:t>f</w:t>
      </w:r>
      <w:r w:rsidRPr="00A406AE">
        <w:rPr>
          <w:vertAlign w:val="subscript"/>
        </w:rPr>
        <w:t>max</w:t>
      </w:r>
      <w:proofErr w:type="spellEnd"/>
      <w:r w:rsidRPr="00A406AE">
        <w:t xml:space="preserve"> is equal to </w:t>
      </w:r>
      <w:proofErr w:type="spellStart"/>
      <w:r w:rsidRPr="00A406AE">
        <w:t>f_offset</w:t>
      </w:r>
      <w:r w:rsidRPr="00A406AE">
        <w:rPr>
          <w:vertAlign w:val="subscript"/>
        </w:rPr>
        <w:t>max</w:t>
      </w:r>
      <w:proofErr w:type="spellEnd"/>
      <w:r w:rsidRPr="00A406AE">
        <w:t xml:space="preserve"> minus half of the bandwidth of the measuring filter.</w:t>
      </w:r>
    </w:p>
    <w:p w:rsidR="00A6184D" w:rsidRPr="00A6184D" w:rsidRDefault="00A6184D" w:rsidP="00A6184D">
      <w:pPr>
        <w:pStyle w:val="Heading5"/>
        <w:numPr>
          <w:ilvl w:val="0"/>
          <w:numId w:val="0"/>
        </w:numPr>
      </w:pPr>
      <w:bookmarkStart w:id="4" w:name="_Toc526338601"/>
      <w:r w:rsidRPr="00A406AE">
        <w:t>9.7.4.3.2</w:t>
      </w:r>
      <w:r w:rsidRPr="00A406AE">
        <w:tab/>
        <w:t xml:space="preserve">OTA </w:t>
      </w:r>
      <w:r w:rsidRPr="00A406AE">
        <w:rPr>
          <w:rFonts w:eastAsia="Malgun Gothic"/>
        </w:rPr>
        <w:t>operating band unwanted emission limits</w:t>
      </w:r>
      <w:bookmarkEnd w:id="4"/>
      <w:ins w:id="5" w:author="samsung" w:date="2019-02-12T17:54:00Z">
        <w:r>
          <w:rPr>
            <w:rFonts w:eastAsiaTheme="minorEastAsia" w:hint="eastAsia"/>
            <w:lang w:eastAsia="zh-CN"/>
          </w:rPr>
          <w:t xml:space="preserve"> (Category A)</w:t>
        </w:r>
      </w:ins>
    </w:p>
    <w:p w:rsidR="00A6184D" w:rsidRPr="00A406AE" w:rsidRDefault="00A6184D" w:rsidP="00A6184D">
      <w:pPr>
        <w:keepNext/>
        <w:rPr>
          <w:rFonts w:cs="v5.0.0"/>
        </w:rPr>
      </w:pPr>
      <w:r w:rsidRPr="00A406AE">
        <w:rPr>
          <w:rFonts w:cs="v5.0.0"/>
        </w:rPr>
        <w:t xml:space="preserve">BS </w:t>
      </w:r>
      <w:ins w:id="6" w:author="samsung" w:date="2019-02-12T17:56:00Z">
        <w:r>
          <w:rPr>
            <w:rFonts w:cs="v5.0.0" w:hint="eastAsia"/>
          </w:rPr>
          <w:t xml:space="preserve">type 2-O operating in NR bands n257, n260 and n261, </w:t>
        </w:r>
      </w:ins>
      <w:r w:rsidRPr="00A406AE">
        <w:rPr>
          <w:rFonts w:cs="v5.0.0"/>
        </w:rPr>
        <w:t>unwanted emissions</w:t>
      </w:r>
      <w:del w:id="7" w:author="samsung" w:date="2019-02-12T17:57:00Z">
        <w:r w:rsidRPr="00A406AE" w:rsidDel="00A6184D">
          <w:rPr>
            <w:rFonts w:cs="v5.0.0"/>
          </w:rPr>
          <w:delText xml:space="preserve"> </w:delText>
        </w:r>
      </w:del>
      <w:ins w:id="8" w:author="samsung" w:date="2019-02-12T17:55:00Z">
        <w:r>
          <w:rPr>
            <w:rFonts w:cs="v5.0.0" w:hint="eastAsia"/>
          </w:rPr>
          <w:t xml:space="preserve"> </w:t>
        </w:r>
      </w:ins>
      <w:r w:rsidRPr="00A406AE">
        <w:rPr>
          <w:rFonts w:cs="v5.0.0"/>
        </w:rPr>
        <w:t>shall not exceed the maximum levels specified in table 9.7.4.3.2</w:t>
      </w:r>
      <w:r w:rsidRPr="00A406AE">
        <w:rPr>
          <w:rFonts w:cs="v5.0.0"/>
        </w:rPr>
        <w:noBreakHyphen/>
        <w:t>1 and 9.7.4.3.2-2.</w:t>
      </w:r>
      <w:r w:rsidRPr="00A406AE">
        <w:rPr>
          <w:rFonts w:eastAsia="Malgun Gothic" w:cs="v5.0.0"/>
        </w:rPr>
        <w:t xml:space="preserve"> </w:t>
      </w:r>
      <w:r w:rsidRPr="00A406AE">
        <w:t>Additionally, limits in regional regulation may apply.</w:t>
      </w:r>
    </w:p>
    <w:p w:rsidR="00A6184D" w:rsidRPr="00A406AE" w:rsidRDefault="00A6184D" w:rsidP="00A6184D">
      <w:pPr>
        <w:pStyle w:val="TH"/>
      </w:pPr>
      <w:r w:rsidRPr="00A406AE">
        <w:t>Table 9.7.4.3.2-1: OBUE limits applicable in the frequency range 24.25 – 33.4 GHz</w:t>
      </w:r>
      <w:ins w:id="9" w:author="samsung" w:date="2019-02-12T17:59:00Z">
        <w:r>
          <w:rPr>
            <w:rFonts w:hint="eastAsia"/>
          </w:rPr>
          <w:t xml:space="preserve"> for Category A</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A6184D" w:rsidRPr="00A406AE" w:rsidTr="00820EE5">
        <w:tc>
          <w:tcPr>
            <w:tcW w:w="1809" w:type="dxa"/>
            <w:tcBorders>
              <w:top w:val="single" w:sz="4" w:space="0" w:color="auto"/>
              <w:left w:val="single" w:sz="4" w:space="0" w:color="auto"/>
              <w:bottom w:val="single" w:sz="4" w:space="0" w:color="auto"/>
              <w:right w:val="single" w:sz="4" w:space="0" w:color="auto"/>
            </w:tcBorders>
            <w:hideMark/>
          </w:tcPr>
          <w:p w:rsidR="00A6184D" w:rsidRPr="00A406AE" w:rsidRDefault="00A6184D" w:rsidP="00820EE5">
            <w:pPr>
              <w:pStyle w:val="TAH"/>
              <w:rPr>
                <w:lang w:val="en-US"/>
              </w:rPr>
            </w:pPr>
            <w:r w:rsidRPr="00A406AE">
              <w:rPr>
                <w:lang w:val="en-US"/>
              </w:rPr>
              <w:t xml:space="preserve">Frequency offset of measurement filter -3B point,  </w:t>
            </w:r>
            <w:r w:rsidRPr="00A406AE">
              <w:rPr>
                <w:rFonts w:cs="v5.0.0"/>
              </w:rPr>
              <w:sym w:font="Symbol" w:char="F044"/>
            </w:r>
            <w:r w:rsidRPr="00A406AE">
              <w:rPr>
                <w:rFonts w:cs="v5.0.0"/>
              </w:rPr>
              <w:t>f</w:t>
            </w:r>
            <w:r w:rsidRPr="00A406AE">
              <w:t xml:space="preserve"> </w:t>
            </w:r>
          </w:p>
        </w:tc>
        <w:tc>
          <w:tcPr>
            <w:tcW w:w="2552" w:type="dxa"/>
          </w:tcPr>
          <w:p w:rsidR="00A6184D" w:rsidRPr="00A406AE" w:rsidRDefault="00A6184D" w:rsidP="00820EE5">
            <w:pPr>
              <w:pStyle w:val="TAH"/>
              <w:rPr>
                <w:lang w:val="en-US"/>
              </w:rPr>
            </w:pPr>
            <w:r w:rsidRPr="00A406AE">
              <w:rPr>
                <w:rFonts w:cs="v5.0.0"/>
              </w:rPr>
              <w:t xml:space="preserve">Frequency offset of measurement filter centre frequency, </w:t>
            </w:r>
            <w:proofErr w:type="spellStart"/>
            <w:r w:rsidRPr="00A406AE">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A6184D" w:rsidRPr="00A406AE" w:rsidRDefault="00A6184D" w:rsidP="00820EE5">
            <w:pPr>
              <w:pStyle w:val="TAH"/>
              <w:rPr>
                <w:lang w:val="en-US"/>
              </w:rPr>
            </w:pPr>
            <w:r w:rsidRPr="00A406AE">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rsidR="00A6184D" w:rsidRPr="00A406AE" w:rsidRDefault="00A6184D" w:rsidP="00820EE5">
            <w:pPr>
              <w:pStyle w:val="TAH"/>
              <w:rPr>
                <w:lang w:val="en-US"/>
              </w:rPr>
            </w:pPr>
            <w:r w:rsidRPr="00A406AE">
              <w:rPr>
                <w:lang w:val="en-US"/>
              </w:rPr>
              <w:t>Measurement bandwidth</w:t>
            </w:r>
          </w:p>
        </w:tc>
      </w:tr>
      <w:tr w:rsidR="00A6184D" w:rsidRPr="00A406AE" w:rsidTr="00820EE5">
        <w:tc>
          <w:tcPr>
            <w:tcW w:w="1809" w:type="dxa"/>
            <w:tcBorders>
              <w:top w:val="single" w:sz="4" w:space="0" w:color="auto"/>
              <w:left w:val="single" w:sz="4" w:space="0" w:color="auto"/>
              <w:bottom w:val="single" w:sz="4" w:space="0" w:color="auto"/>
              <w:right w:val="single" w:sz="4" w:space="0" w:color="auto"/>
            </w:tcBorders>
            <w:hideMark/>
          </w:tcPr>
          <w:p w:rsidR="00A6184D" w:rsidRPr="00A406AE" w:rsidRDefault="00A6184D" w:rsidP="00820EE5">
            <w:pPr>
              <w:pStyle w:val="TAC"/>
              <w:rPr>
                <w:lang w:val="en-US"/>
              </w:rPr>
            </w:pPr>
            <w:r w:rsidRPr="00A406AE">
              <w:rPr>
                <w:lang w:val="en-US"/>
              </w:rPr>
              <w:t>0 MHz</w:t>
            </w:r>
            <w:r w:rsidRPr="00A406AE">
              <w:rPr>
                <w:rFonts w:cs="Arial"/>
                <w:lang w:val="en-US"/>
              </w:rPr>
              <w:t xml:space="preserve"> </w:t>
            </w:r>
            <w:r w:rsidRPr="00A406AE">
              <w:rPr>
                <w:lang w:val="en-US"/>
              </w:rPr>
              <w:sym w:font="Symbol" w:char="F0A3"/>
            </w:r>
            <w:r w:rsidRPr="00A406AE">
              <w:rPr>
                <w:lang w:val="en-US"/>
              </w:rPr>
              <w:t xml:space="preserve"> </w:t>
            </w:r>
            <w:r w:rsidRPr="00A406AE">
              <w:rPr>
                <w:rFonts w:cs="v5.0.0"/>
              </w:rPr>
              <w:sym w:font="Symbol" w:char="F044"/>
            </w:r>
            <w:r w:rsidRPr="00A406AE">
              <w:rPr>
                <w:rFonts w:cs="v5.0.0"/>
              </w:rPr>
              <w:t>f</w:t>
            </w:r>
            <w:r w:rsidRPr="00A406AE">
              <w:rPr>
                <w:lang w:val="en-US"/>
              </w:rPr>
              <w:t xml:space="preserve"> &lt; </w:t>
            </w:r>
            <w:r w:rsidRPr="00A406AE">
              <w:rPr>
                <w:kern w:val="2"/>
                <w:szCs w:val="22"/>
                <w:lang w:val="en-US"/>
              </w:rPr>
              <w:t>0.1</w:t>
            </w:r>
            <w:r w:rsidRPr="00A406AE">
              <w:rPr>
                <w:rFonts w:cs="Arial"/>
                <w:kern w:val="2"/>
                <w:szCs w:val="22"/>
                <w:lang w:val="en-US"/>
              </w:rPr>
              <w:t>*</w:t>
            </w:r>
            <w:proofErr w:type="spellStart"/>
            <w:r w:rsidRPr="00A406AE">
              <w:t>BW</w:t>
            </w:r>
            <w:r w:rsidRPr="00A406AE">
              <w:rPr>
                <w:vertAlign w:val="subscript"/>
              </w:rPr>
              <w:t>contiguous</w:t>
            </w:r>
            <w:proofErr w:type="spellEnd"/>
          </w:p>
        </w:tc>
        <w:tc>
          <w:tcPr>
            <w:tcW w:w="2552" w:type="dxa"/>
          </w:tcPr>
          <w:p w:rsidR="00A6184D" w:rsidRPr="00A406AE" w:rsidRDefault="00A6184D" w:rsidP="00820EE5">
            <w:pPr>
              <w:pStyle w:val="TAC"/>
              <w:rPr>
                <w:rFonts w:eastAsia="MS Mincho"/>
                <w:lang w:val="en-US"/>
              </w:rPr>
            </w:pPr>
            <w:r w:rsidRPr="00A406AE">
              <w:rPr>
                <w:rFonts w:cs="v5.0.0"/>
              </w:rPr>
              <w:t xml:space="preserve">0.5 MHz </w:t>
            </w:r>
            <w:r w:rsidRPr="00A406AE">
              <w:rPr>
                <w:rFonts w:cs="v5.0.0"/>
              </w:rPr>
              <w:sym w:font="Symbol" w:char="F0A3"/>
            </w:r>
            <w:r w:rsidRPr="00A406AE">
              <w:rPr>
                <w:rFonts w:cs="v5.0.0"/>
              </w:rPr>
              <w:t xml:space="preserve"> </w:t>
            </w:r>
            <w:proofErr w:type="spellStart"/>
            <w:r w:rsidRPr="00A406AE">
              <w:rPr>
                <w:rFonts w:cs="v5.0.0"/>
              </w:rPr>
              <w:t>f_offset</w:t>
            </w:r>
            <w:proofErr w:type="spellEnd"/>
            <w:r w:rsidRPr="00A406AE">
              <w:rPr>
                <w:rFonts w:cs="v5.0.0"/>
              </w:rPr>
              <w:t xml:space="preserve"> &lt; </w:t>
            </w:r>
            <w:r w:rsidRPr="00A406AE">
              <w:rPr>
                <w:kern w:val="2"/>
                <w:szCs w:val="22"/>
              </w:rPr>
              <w:t>0.1*</w:t>
            </w:r>
            <w:r w:rsidRPr="00A406AE">
              <w:rPr>
                <w:rFonts w:hint="eastAsia"/>
                <w:lang w:eastAsia="ja-JP"/>
              </w:rPr>
              <w:t xml:space="preserve"> </w:t>
            </w:r>
            <w:proofErr w:type="spellStart"/>
            <w:r w:rsidRPr="00A406AE">
              <w:rPr>
                <w:rFonts w:hint="eastAsia"/>
                <w:lang w:eastAsia="ja-JP"/>
              </w:rPr>
              <w:t>BW</w:t>
            </w:r>
            <w:r w:rsidRPr="00A406AE">
              <w:rPr>
                <w:rFonts w:hint="eastAsia"/>
                <w:vertAlign w:val="subscript"/>
                <w:lang w:eastAsia="ja-JP"/>
              </w:rPr>
              <w:t>contiguous</w:t>
            </w:r>
            <w:proofErr w:type="spellEnd"/>
            <w:r w:rsidRPr="00A406AE">
              <w:rPr>
                <w:vertAlign w:val="subscript"/>
                <w:lang w:eastAsia="ja-JP"/>
              </w:rPr>
              <w:t xml:space="preserve"> </w:t>
            </w:r>
            <w:r w:rsidRPr="00A406AE">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A6184D" w:rsidRPr="00A406AE" w:rsidRDefault="00A6184D" w:rsidP="00820EE5">
            <w:pPr>
              <w:pStyle w:val="TAC"/>
              <w:rPr>
                <w:lang w:val="en-US"/>
              </w:rPr>
            </w:pPr>
            <w:r w:rsidRPr="00A406AE">
              <w:rPr>
                <w:rFonts w:eastAsia="MS Mincho"/>
                <w:lang w:val="en-US"/>
              </w:rPr>
              <w:t>Min(-5 </w:t>
            </w:r>
            <w:proofErr w:type="spellStart"/>
            <w:r w:rsidRPr="00A406AE">
              <w:rPr>
                <w:rFonts w:eastAsia="MS Mincho"/>
                <w:lang w:val="en-US"/>
              </w:rPr>
              <w:t>dBm</w:t>
            </w:r>
            <w:proofErr w:type="spellEnd"/>
            <w:r w:rsidRPr="00A406AE">
              <w:rPr>
                <w:rFonts w:eastAsia="MS Mincho"/>
                <w:lang w:val="en-US"/>
              </w:rPr>
              <w:t>, Max(</w:t>
            </w:r>
            <w:proofErr w:type="spellStart"/>
            <w:r w:rsidRPr="00A406AE">
              <w:rPr>
                <w:lang w:val="en-US"/>
              </w:rPr>
              <w:t>P</w:t>
            </w:r>
            <w:r w:rsidRPr="00A406AE">
              <w:rPr>
                <w:vertAlign w:val="subscript"/>
                <w:lang w:val="en-US"/>
              </w:rPr>
              <w:t>rated,t,TRP</w:t>
            </w:r>
            <w:proofErr w:type="spellEnd"/>
            <w:r w:rsidRPr="00A406AE">
              <w:rPr>
                <w:rFonts w:eastAsia="MS Mincho"/>
                <w:lang w:val="en-US"/>
              </w:rPr>
              <w:t xml:space="preserve"> – 35 dB, -12 </w:t>
            </w:r>
            <w:proofErr w:type="spellStart"/>
            <w:r w:rsidRPr="00A406AE">
              <w:rPr>
                <w:rFonts w:eastAsia="MS Mincho"/>
                <w:lang w:val="en-US"/>
              </w:rPr>
              <w:t>dBm</w:t>
            </w:r>
            <w:proofErr w:type="spellEnd"/>
            <w:r w:rsidRPr="00A406AE">
              <w:rPr>
                <w:rFonts w:eastAsia="MS Mincho"/>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A6184D" w:rsidRPr="00A406AE" w:rsidRDefault="00A6184D" w:rsidP="00820EE5">
            <w:pPr>
              <w:pStyle w:val="TAC"/>
              <w:rPr>
                <w:lang w:val="en-US"/>
              </w:rPr>
            </w:pPr>
            <w:r w:rsidRPr="00A406AE">
              <w:rPr>
                <w:lang w:val="en-US"/>
              </w:rPr>
              <w:t>1 MHz</w:t>
            </w:r>
          </w:p>
        </w:tc>
      </w:tr>
      <w:tr w:rsidR="00A6184D" w:rsidRPr="00A406AE" w:rsidTr="00820EE5">
        <w:tc>
          <w:tcPr>
            <w:tcW w:w="1809" w:type="dxa"/>
            <w:tcBorders>
              <w:top w:val="single" w:sz="4" w:space="0" w:color="auto"/>
              <w:left w:val="single" w:sz="4" w:space="0" w:color="auto"/>
              <w:bottom w:val="single" w:sz="4" w:space="0" w:color="auto"/>
              <w:right w:val="single" w:sz="4" w:space="0" w:color="auto"/>
            </w:tcBorders>
            <w:hideMark/>
          </w:tcPr>
          <w:p w:rsidR="00A6184D" w:rsidRPr="00A406AE" w:rsidRDefault="00A6184D" w:rsidP="00820EE5">
            <w:pPr>
              <w:pStyle w:val="TAC"/>
              <w:rPr>
                <w:lang w:val="en-US"/>
              </w:rPr>
            </w:pPr>
            <w:r w:rsidRPr="00A406AE">
              <w:rPr>
                <w:kern w:val="2"/>
                <w:szCs w:val="22"/>
                <w:lang w:val="en-US"/>
              </w:rPr>
              <w:t>0.1</w:t>
            </w:r>
            <w:r w:rsidRPr="00A406AE">
              <w:rPr>
                <w:rFonts w:cs="Arial"/>
                <w:kern w:val="2"/>
                <w:szCs w:val="22"/>
                <w:lang w:val="en-US"/>
              </w:rPr>
              <w:t>*</w:t>
            </w:r>
            <w:proofErr w:type="spellStart"/>
            <w:r w:rsidRPr="00A406AE">
              <w:t>BW</w:t>
            </w:r>
            <w:r w:rsidRPr="00A406AE">
              <w:rPr>
                <w:vertAlign w:val="subscript"/>
              </w:rPr>
              <w:t>contiguous</w:t>
            </w:r>
            <w:proofErr w:type="spellEnd"/>
            <w:r w:rsidRPr="00A406AE">
              <w:rPr>
                <w:lang w:val="en-US"/>
              </w:rPr>
              <w:t xml:space="preserve"> </w:t>
            </w:r>
            <w:r w:rsidRPr="00A406AE">
              <w:rPr>
                <w:lang w:val="en-US"/>
              </w:rPr>
              <w:sym w:font="Symbol" w:char="F0A3"/>
            </w:r>
            <w:r w:rsidRPr="00A406AE">
              <w:rPr>
                <w:lang w:val="en-US"/>
              </w:rPr>
              <w:t xml:space="preserve"> </w:t>
            </w:r>
            <w:r w:rsidRPr="00A406AE">
              <w:rPr>
                <w:rFonts w:cs="v5.0.0"/>
              </w:rPr>
              <w:sym w:font="Symbol" w:char="F044"/>
            </w:r>
            <w:r w:rsidRPr="00A406AE">
              <w:rPr>
                <w:rFonts w:cs="v5.0.0"/>
              </w:rPr>
              <w:t>f</w:t>
            </w:r>
            <w:r w:rsidRPr="00A406AE">
              <w:rPr>
                <w:lang w:val="en-US"/>
              </w:rPr>
              <w:t xml:space="preserve"> &lt; </w:t>
            </w:r>
            <w:r w:rsidRPr="00A406AE">
              <w:rPr>
                <w:rFonts w:cs="v5.0.0"/>
              </w:rPr>
              <w:sym w:font="Symbol" w:char="F044"/>
            </w:r>
            <w:proofErr w:type="spellStart"/>
            <w:r w:rsidRPr="00A406AE">
              <w:rPr>
                <w:rFonts w:cs="v5.0.0"/>
              </w:rPr>
              <w:t>f</w:t>
            </w:r>
            <w:r w:rsidRPr="00A406AE">
              <w:rPr>
                <w:rFonts w:cs="v5.0.0"/>
                <w:vertAlign w:val="subscript"/>
              </w:rPr>
              <w:t>max</w:t>
            </w:r>
            <w:proofErr w:type="spellEnd"/>
          </w:p>
        </w:tc>
        <w:tc>
          <w:tcPr>
            <w:tcW w:w="2552" w:type="dxa"/>
          </w:tcPr>
          <w:p w:rsidR="00A6184D" w:rsidRPr="00A406AE" w:rsidRDefault="00A6184D" w:rsidP="00820EE5">
            <w:pPr>
              <w:pStyle w:val="TAC"/>
              <w:rPr>
                <w:rFonts w:eastAsia="MS Mincho"/>
                <w:lang w:val="en-US"/>
              </w:rPr>
            </w:pPr>
            <w:r w:rsidRPr="00A406AE">
              <w:rPr>
                <w:kern w:val="2"/>
                <w:szCs w:val="22"/>
              </w:rPr>
              <w:t>0.1*</w:t>
            </w:r>
            <w:r w:rsidRPr="00A406AE">
              <w:rPr>
                <w:rFonts w:hint="eastAsia"/>
                <w:lang w:eastAsia="ja-JP"/>
              </w:rPr>
              <w:t xml:space="preserve"> </w:t>
            </w:r>
            <w:proofErr w:type="spellStart"/>
            <w:r w:rsidRPr="00A406AE">
              <w:rPr>
                <w:rFonts w:hint="eastAsia"/>
                <w:lang w:eastAsia="ja-JP"/>
              </w:rPr>
              <w:t>BW</w:t>
            </w:r>
            <w:r w:rsidRPr="00A406AE">
              <w:rPr>
                <w:rFonts w:hint="eastAsia"/>
                <w:vertAlign w:val="subscript"/>
                <w:lang w:eastAsia="ja-JP"/>
              </w:rPr>
              <w:t>contiguous</w:t>
            </w:r>
            <w:proofErr w:type="spellEnd"/>
            <w:r w:rsidRPr="00A406AE">
              <w:rPr>
                <w:vertAlign w:val="subscript"/>
                <w:lang w:eastAsia="ja-JP"/>
              </w:rPr>
              <w:t xml:space="preserve"> </w:t>
            </w:r>
            <w:r w:rsidRPr="00A406AE">
              <w:rPr>
                <w:kern w:val="2"/>
                <w:szCs w:val="22"/>
              </w:rPr>
              <w:t>+0.5 MHz</w:t>
            </w:r>
            <w:r w:rsidRPr="00A406AE">
              <w:rPr>
                <w:rFonts w:cs="v5.0.0"/>
              </w:rPr>
              <w:t xml:space="preserve"> </w:t>
            </w:r>
            <w:r w:rsidRPr="00A406AE">
              <w:rPr>
                <w:rFonts w:cs="v5.0.0"/>
              </w:rPr>
              <w:sym w:font="Symbol" w:char="F0A3"/>
            </w:r>
            <w:r w:rsidRPr="00A406AE">
              <w:rPr>
                <w:rFonts w:cs="v5.0.0"/>
              </w:rPr>
              <w:t xml:space="preserve"> </w:t>
            </w:r>
            <w:proofErr w:type="spellStart"/>
            <w:r w:rsidRPr="00A406AE">
              <w:rPr>
                <w:rFonts w:cs="v5.0.0"/>
              </w:rPr>
              <w:t>f_offset</w:t>
            </w:r>
            <w:proofErr w:type="spellEnd"/>
            <w:r w:rsidRPr="00A406AE">
              <w:rPr>
                <w:rFonts w:cs="v5.0.0"/>
              </w:rPr>
              <w:t xml:space="preserve"> &lt; </w:t>
            </w:r>
            <w:r w:rsidRPr="00A406AE">
              <w:rPr>
                <w:rFonts w:hint="eastAsia"/>
                <w:lang w:eastAsia="ja-JP"/>
              </w:rPr>
              <w:t>f_</w:t>
            </w:r>
            <w:r w:rsidRPr="00A406AE">
              <w:rPr>
                <w:rFonts w:cs="v5.0.0"/>
              </w:rPr>
              <w:t xml:space="preserve"> </w:t>
            </w:r>
            <w:proofErr w:type="spellStart"/>
            <w:r w:rsidRPr="00A406AE">
              <w:rPr>
                <w:rFonts w:cs="v5.0.0"/>
              </w:rPr>
              <w:t>offset</w:t>
            </w:r>
            <w:r w:rsidRPr="00A406AE">
              <w:rPr>
                <w:rFonts w:cs="v5.0.0" w:hint="eastAsia"/>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rsidR="00A6184D" w:rsidRPr="00A406AE" w:rsidRDefault="00A6184D" w:rsidP="00820EE5">
            <w:pPr>
              <w:pStyle w:val="TAC"/>
              <w:rPr>
                <w:lang w:val="en-US"/>
              </w:rPr>
            </w:pPr>
            <w:r w:rsidRPr="00A406AE">
              <w:rPr>
                <w:rFonts w:eastAsia="MS Mincho"/>
                <w:lang w:val="en-US"/>
              </w:rPr>
              <w:t>Min(-13 </w:t>
            </w:r>
            <w:proofErr w:type="spellStart"/>
            <w:r w:rsidRPr="00A406AE">
              <w:rPr>
                <w:rFonts w:eastAsia="MS Mincho"/>
                <w:lang w:val="en-US"/>
              </w:rPr>
              <w:t>dBm</w:t>
            </w:r>
            <w:proofErr w:type="spellEnd"/>
            <w:r w:rsidRPr="00A406AE">
              <w:rPr>
                <w:rFonts w:eastAsia="MS Mincho"/>
                <w:lang w:val="en-US"/>
              </w:rPr>
              <w:t>, Max(</w:t>
            </w:r>
            <w:proofErr w:type="spellStart"/>
            <w:r w:rsidRPr="00A406AE">
              <w:rPr>
                <w:lang w:val="en-US"/>
              </w:rPr>
              <w:t>P</w:t>
            </w:r>
            <w:r w:rsidRPr="00A406AE">
              <w:rPr>
                <w:vertAlign w:val="subscript"/>
                <w:lang w:val="en-US"/>
              </w:rPr>
              <w:t>rated,t,TRP</w:t>
            </w:r>
            <w:proofErr w:type="spellEnd"/>
            <w:r w:rsidRPr="00A406AE">
              <w:rPr>
                <w:rFonts w:eastAsia="MS Mincho"/>
                <w:lang w:val="en-US"/>
              </w:rPr>
              <w:t xml:space="preserve"> – 43 dB, -20 </w:t>
            </w:r>
            <w:proofErr w:type="spellStart"/>
            <w:r w:rsidRPr="00A406AE">
              <w:rPr>
                <w:rFonts w:eastAsia="MS Mincho"/>
                <w:lang w:val="en-US"/>
              </w:rPr>
              <w:t>dBm</w:t>
            </w:r>
            <w:proofErr w:type="spellEnd"/>
            <w:r w:rsidRPr="00A406AE">
              <w:rPr>
                <w:rFonts w:eastAsia="MS Mincho"/>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A6184D" w:rsidRPr="00A406AE" w:rsidRDefault="00A6184D" w:rsidP="00820EE5">
            <w:pPr>
              <w:pStyle w:val="TAC"/>
              <w:rPr>
                <w:lang w:val="en-US"/>
              </w:rPr>
            </w:pPr>
            <w:r w:rsidRPr="00A406AE">
              <w:rPr>
                <w:lang w:val="en-US"/>
              </w:rPr>
              <w:t>1 MHz</w:t>
            </w:r>
          </w:p>
        </w:tc>
      </w:tr>
      <w:tr w:rsidR="00A6184D" w:rsidRPr="00A406AE" w:rsidTr="00820EE5">
        <w:tc>
          <w:tcPr>
            <w:tcW w:w="8472" w:type="dxa"/>
            <w:gridSpan w:val="4"/>
            <w:tcBorders>
              <w:top w:val="single" w:sz="4" w:space="0" w:color="auto"/>
              <w:left w:val="single" w:sz="4" w:space="0" w:color="auto"/>
              <w:bottom w:val="single" w:sz="4" w:space="0" w:color="auto"/>
              <w:right w:val="single" w:sz="4" w:space="0" w:color="auto"/>
            </w:tcBorders>
          </w:tcPr>
          <w:p w:rsidR="00A6184D" w:rsidRPr="00A406AE" w:rsidRDefault="00A6184D" w:rsidP="00820EE5">
            <w:pPr>
              <w:pStyle w:val="TAN"/>
              <w:rPr>
                <w:lang w:val="en-US"/>
              </w:rPr>
            </w:pPr>
            <w:r w:rsidRPr="00A406AE">
              <w:rPr>
                <w:lang w:val="en-US"/>
              </w:rPr>
              <w:t>NOTE 1:</w:t>
            </w:r>
            <w:r w:rsidRPr="00A406AE">
              <w:rPr>
                <w:lang w:val="en-US"/>
              </w:rPr>
              <w:tab/>
              <w:t xml:space="preserve">For non-contiguous spectrum operation within any </w:t>
            </w:r>
            <w:r w:rsidRPr="00A406AE">
              <w:rPr>
                <w:i/>
                <w:lang w:val="en-US"/>
              </w:rPr>
              <w:t>operating band</w:t>
            </w:r>
            <w:r w:rsidRPr="00A406AE">
              <w:rPr>
                <w:lang w:val="en-US"/>
              </w:rPr>
              <w:t xml:space="preserve"> the </w:t>
            </w:r>
            <w:r w:rsidRPr="00A406AE">
              <w:rPr>
                <w:iCs/>
                <w:lang w:val="en-US"/>
              </w:rPr>
              <w:t>limit</w:t>
            </w:r>
            <w:r w:rsidRPr="00A406AE">
              <w:rPr>
                <w:i/>
                <w:iCs/>
                <w:lang w:val="en-US"/>
              </w:rPr>
              <w:t xml:space="preserve"> </w:t>
            </w:r>
            <w:r w:rsidRPr="00A406AE">
              <w:rPr>
                <w:lang w:val="en-US"/>
              </w:rPr>
              <w:t xml:space="preserve">within sub-block gaps is calculated as a cumulative sum of contributions from adjacent sub blocks on each side of the sub block gap. </w:t>
            </w:r>
          </w:p>
        </w:tc>
      </w:tr>
    </w:tbl>
    <w:p w:rsidR="00A6184D" w:rsidRPr="00A406AE" w:rsidRDefault="00A6184D" w:rsidP="00A6184D"/>
    <w:p w:rsidR="00A6184D" w:rsidRPr="00A406AE" w:rsidRDefault="00A6184D" w:rsidP="00A6184D">
      <w:pPr>
        <w:pStyle w:val="TH"/>
      </w:pPr>
      <w:r w:rsidRPr="00A406AE">
        <w:t>Table 9.7.4.3.2-2: OBUE limits applicable in the frequency range 37 – 52.6 GHz</w:t>
      </w:r>
      <w:ins w:id="10" w:author="samsung" w:date="2019-02-12T17:59:00Z">
        <w:r>
          <w:rPr>
            <w:rFonts w:hint="eastAsia"/>
          </w:rPr>
          <w:t xml:space="preserve"> for Category A</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A6184D" w:rsidRPr="00A406AE" w:rsidTr="00820EE5">
        <w:tc>
          <w:tcPr>
            <w:tcW w:w="1724" w:type="dxa"/>
            <w:tcBorders>
              <w:top w:val="single" w:sz="4" w:space="0" w:color="auto"/>
              <w:left w:val="single" w:sz="4" w:space="0" w:color="auto"/>
              <w:bottom w:val="single" w:sz="4" w:space="0" w:color="auto"/>
              <w:right w:val="single" w:sz="4" w:space="0" w:color="auto"/>
            </w:tcBorders>
          </w:tcPr>
          <w:p w:rsidR="00A6184D" w:rsidRPr="00A406AE" w:rsidRDefault="00A6184D" w:rsidP="00820EE5">
            <w:pPr>
              <w:pStyle w:val="TAH"/>
              <w:rPr>
                <w:lang w:val="en-US"/>
              </w:rPr>
            </w:pPr>
            <w:r w:rsidRPr="00A406AE">
              <w:rPr>
                <w:lang w:val="en-US"/>
              </w:rPr>
              <w:t xml:space="preserve">Frequency offset of measurement filter -3B point,  </w:t>
            </w:r>
            <w:r w:rsidRPr="00A406AE">
              <w:rPr>
                <w:rFonts w:cs="v5.0.0"/>
              </w:rPr>
              <w:sym w:font="Symbol" w:char="F044"/>
            </w:r>
            <w:r w:rsidRPr="00A406AE">
              <w:rPr>
                <w:rFonts w:cs="v5.0.0"/>
              </w:rPr>
              <w:t>f</w:t>
            </w:r>
            <w:r w:rsidRPr="00A406AE">
              <w:t xml:space="preserve"> </w:t>
            </w:r>
          </w:p>
        </w:tc>
        <w:tc>
          <w:tcPr>
            <w:tcW w:w="2495" w:type="dxa"/>
            <w:hideMark/>
          </w:tcPr>
          <w:p w:rsidR="00A6184D" w:rsidRPr="00A406AE" w:rsidRDefault="00A6184D" w:rsidP="00820EE5">
            <w:pPr>
              <w:pStyle w:val="TAH"/>
              <w:rPr>
                <w:lang w:val="en-US"/>
              </w:rPr>
            </w:pPr>
            <w:r w:rsidRPr="00A406AE">
              <w:rPr>
                <w:rFonts w:cs="v5.0.0"/>
              </w:rPr>
              <w:t xml:space="preserve">Frequency offset of measurement filter centre frequency, </w:t>
            </w:r>
            <w:proofErr w:type="spellStart"/>
            <w:r w:rsidRPr="00A406AE">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A6184D" w:rsidRPr="00A406AE" w:rsidRDefault="00A6184D" w:rsidP="00820EE5">
            <w:pPr>
              <w:pStyle w:val="TAH"/>
              <w:rPr>
                <w:lang w:val="en-US"/>
              </w:rPr>
            </w:pPr>
            <w:r w:rsidRPr="00A406AE">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rsidR="00A6184D" w:rsidRPr="00A406AE" w:rsidRDefault="00A6184D" w:rsidP="00820EE5">
            <w:pPr>
              <w:pStyle w:val="TAH"/>
              <w:rPr>
                <w:lang w:val="en-US"/>
              </w:rPr>
            </w:pPr>
            <w:r w:rsidRPr="00A406AE">
              <w:rPr>
                <w:lang w:val="en-US"/>
              </w:rPr>
              <w:t>Measurement bandwidth</w:t>
            </w:r>
          </w:p>
        </w:tc>
      </w:tr>
      <w:tr w:rsidR="00A6184D" w:rsidRPr="00A406AE" w:rsidTr="00820EE5">
        <w:tc>
          <w:tcPr>
            <w:tcW w:w="1724" w:type="dxa"/>
            <w:tcBorders>
              <w:top w:val="single" w:sz="4" w:space="0" w:color="auto"/>
              <w:left w:val="single" w:sz="4" w:space="0" w:color="auto"/>
              <w:bottom w:val="single" w:sz="4" w:space="0" w:color="auto"/>
              <w:right w:val="single" w:sz="4" w:space="0" w:color="auto"/>
            </w:tcBorders>
          </w:tcPr>
          <w:p w:rsidR="00A6184D" w:rsidRPr="00A406AE" w:rsidRDefault="00A6184D" w:rsidP="00820EE5">
            <w:pPr>
              <w:pStyle w:val="TAC"/>
              <w:rPr>
                <w:lang w:val="en-US"/>
              </w:rPr>
            </w:pPr>
            <w:r w:rsidRPr="00A406AE">
              <w:rPr>
                <w:lang w:val="en-US"/>
              </w:rPr>
              <w:t>0 MHz</w:t>
            </w:r>
            <w:r w:rsidRPr="00A406AE">
              <w:rPr>
                <w:rFonts w:cs="Arial"/>
                <w:lang w:val="en-US"/>
              </w:rPr>
              <w:t xml:space="preserve"> </w:t>
            </w:r>
            <w:r w:rsidRPr="00A406AE">
              <w:rPr>
                <w:lang w:val="en-US"/>
              </w:rPr>
              <w:sym w:font="Symbol" w:char="F0A3"/>
            </w:r>
            <w:r w:rsidRPr="00A406AE">
              <w:rPr>
                <w:lang w:val="en-US"/>
              </w:rPr>
              <w:t xml:space="preserve"> </w:t>
            </w:r>
            <w:r w:rsidRPr="00A406AE">
              <w:rPr>
                <w:rFonts w:cs="v5.0.0"/>
              </w:rPr>
              <w:sym w:font="Symbol" w:char="F044"/>
            </w:r>
            <w:r w:rsidRPr="00A406AE">
              <w:rPr>
                <w:rFonts w:cs="v5.0.0"/>
              </w:rPr>
              <w:t>f</w:t>
            </w:r>
            <w:r w:rsidRPr="00A406AE">
              <w:rPr>
                <w:lang w:val="en-US"/>
              </w:rPr>
              <w:t xml:space="preserve"> &lt; </w:t>
            </w:r>
            <w:r w:rsidRPr="00A406AE">
              <w:rPr>
                <w:kern w:val="2"/>
                <w:szCs w:val="22"/>
                <w:lang w:val="en-US"/>
              </w:rPr>
              <w:t>0.1</w:t>
            </w:r>
            <w:r w:rsidRPr="00A406AE">
              <w:rPr>
                <w:rFonts w:cs="Arial"/>
                <w:kern w:val="2"/>
                <w:szCs w:val="22"/>
                <w:lang w:val="en-US"/>
              </w:rPr>
              <w:t>*</w:t>
            </w:r>
            <w:proofErr w:type="spellStart"/>
            <w:r w:rsidRPr="00A406AE">
              <w:t>BW</w:t>
            </w:r>
            <w:r w:rsidRPr="00A406AE">
              <w:rPr>
                <w:vertAlign w:val="subscript"/>
              </w:rPr>
              <w:t>contiguous</w:t>
            </w:r>
            <w:proofErr w:type="spellEnd"/>
          </w:p>
        </w:tc>
        <w:tc>
          <w:tcPr>
            <w:tcW w:w="2495" w:type="dxa"/>
            <w:hideMark/>
          </w:tcPr>
          <w:p w:rsidR="00A6184D" w:rsidRPr="00A406AE" w:rsidRDefault="00A6184D" w:rsidP="00820EE5">
            <w:pPr>
              <w:pStyle w:val="TAC"/>
              <w:rPr>
                <w:lang w:val="en-US"/>
              </w:rPr>
            </w:pPr>
            <w:r w:rsidRPr="00A406AE">
              <w:rPr>
                <w:rFonts w:cs="v5.0.0"/>
              </w:rPr>
              <w:t xml:space="preserve">0.5 MHz </w:t>
            </w:r>
            <w:r w:rsidRPr="00A406AE">
              <w:rPr>
                <w:rFonts w:cs="v5.0.0"/>
              </w:rPr>
              <w:sym w:font="Symbol" w:char="F0A3"/>
            </w:r>
            <w:r w:rsidRPr="00A406AE">
              <w:rPr>
                <w:rFonts w:cs="v5.0.0"/>
              </w:rPr>
              <w:t xml:space="preserve"> </w:t>
            </w:r>
            <w:proofErr w:type="spellStart"/>
            <w:r w:rsidRPr="00A406AE">
              <w:rPr>
                <w:rFonts w:cs="v5.0.0"/>
              </w:rPr>
              <w:t>f_offset</w:t>
            </w:r>
            <w:proofErr w:type="spellEnd"/>
            <w:r w:rsidRPr="00A406AE">
              <w:rPr>
                <w:rFonts w:cs="v5.0.0"/>
              </w:rPr>
              <w:t xml:space="preserve"> &lt; </w:t>
            </w:r>
            <w:r w:rsidRPr="00A406AE">
              <w:rPr>
                <w:kern w:val="2"/>
                <w:szCs w:val="22"/>
              </w:rPr>
              <w:t>0.1*</w:t>
            </w:r>
            <w:r w:rsidRPr="00A406AE">
              <w:rPr>
                <w:rFonts w:hint="eastAsia"/>
                <w:lang w:eastAsia="ja-JP"/>
              </w:rPr>
              <w:t xml:space="preserve"> </w:t>
            </w:r>
            <w:proofErr w:type="spellStart"/>
            <w:r w:rsidRPr="00A406AE">
              <w:rPr>
                <w:rFonts w:hint="eastAsia"/>
                <w:lang w:eastAsia="ja-JP"/>
              </w:rPr>
              <w:t>BW</w:t>
            </w:r>
            <w:r w:rsidRPr="00A406AE">
              <w:rPr>
                <w:rFonts w:hint="eastAsia"/>
                <w:vertAlign w:val="subscript"/>
                <w:lang w:eastAsia="ja-JP"/>
              </w:rPr>
              <w:t>contiguous</w:t>
            </w:r>
            <w:proofErr w:type="spellEnd"/>
            <w:r w:rsidRPr="00A406AE">
              <w:rPr>
                <w:vertAlign w:val="subscript"/>
                <w:lang w:eastAsia="ja-JP"/>
              </w:rPr>
              <w:t xml:space="preserve"> </w:t>
            </w:r>
            <w:r w:rsidRPr="00A406AE">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rsidR="00A6184D" w:rsidRPr="00A406AE" w:rsidRDefault="00A6184D" w:rsidP="00820EE5">
            <w:pPr>
              <w:pStyle w:val="TAC"/>
              <w:rPr>
                <w:lang w:val="en-US"/>
              </w:rPr>
            </w:pPr>
            <w:r w:rsidRPr="00A406AE">
              <w:rPr>
                <w:rFonts w:eastAsia="MS Mincho"/>
                <w:lang w:val="en-US"/>
              </w:rPr>
              <w:t>Min(-5 </w:t>
            </w:r>
            <w:proofErr w:type="spellStart"/>
            <w:r w:rsidRPr="00A406AE">
              <w:rPr>
                <w:rFonts w:eastAsia="MS Mincho"/>
                <w:lang w:val="en-US"/>
              </w:rPr>
              <w:t>dBm</w:t>
            </w:r>
            <w:proofErr w:type="spellEnd"/>
            <w:r w:rsidRPr="00A406AE">
              <w:rPr>
                <w:rFonts w:eastAsia="MS Mincho"/>
                <w:lang w:val="en-US"/>
              </w:rPr>
              <w:t>, Max(</w:t>
            </w:r>
            <w:proofErr w:type="spellStart"/>
            <w:r w:rsidRPr="00A406AE">
              <w:rPr>
                <w:rFonts w:eastAsia="MS Mincho"/>
                <w:lang w:val="en-US"/>
              </w:rPr>
              <w:t>P</w:t>
            </w:r>
            <w:r w:rsidRPr="00A406AE">
              <w:rPr>
                <w:rFonts w:eastAsia="MS Mincho"/>
                <w:vertAlign w:val="subscript"/>
                <w:lang w:val="en-US"/>
              </w:rPr>
              <w:t>rated,t,TRP</w:t>
            </w:r>
            <w:proofErr w:type="spellEnd"/>
            <w:r w:rsidRPr="00A406AE">
              <w:rPr>
                <w:rFonts w:eastAsia="MS Mincho"/>
                <w:lang w:val="en-US"/>
              </w:rPr>
              <w:t xml:space="preserve"> – 33 dB, -12 </w:t>
            </w:r>
            <w:proofErr w:type="spellStart"/>
            <w:r w:rsidRPr="00A406AE">
              <w:rPr>
                <w:rFonts w:eastAsia="MS Mincho"/>
                <w:lang w:val="en-US"/>
              </w:rPr>
              <w:t>dBm</w:t>
            </w:r>
            <w:proofErr w:type="spellEnd"/>
            <w:r w:rsidRPr="00A406AE">
              <w:rPr>
                <w:rFonts w:eastAsia="MS Mincho"/>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A6184D" w:rsidRPr="00A406AE" w:rsidRDefault="00A6184D" w:rsidP="00820EE5">
            <w:pPr>
              <w:pStyle w:val="TAC"/>
              <w:rPr>
                <w:lang w:val="en-US"/>
              </w:rPr>
            </w:pPr>
            <w:r w:rsidRPr="00A406AE">
              <w:rPr>
                <w:lang w:val="en-US"/>
              </w:rPr>
              <w:t>1 MHz</w:t>
            </w:r>
          </w:p>
        </w:tc>
      </w:tr>
      <w:tr w:rsidR="00A6184D" w:rsidRPr="00A406AE" w:rsidTr="00820EE5">
        <w:tc>
          <w:tcPr>
            <w:tcW w:w="1724" w:type="dxa"/>
            <w:tcBorders>
              <w:top w:val="single" w:sz="4" w:space="0" w:color="auto"/>
              <w:left w:val="single" w:sz="4" w:space="0" w:color="auto"/>
              <w:bottom w:val="single" w:sz="4" w:space="0" w:color="auto"/>
              <w:right w:val="single" w:sz="4" w:space="0" w:color="auto"/>
            </w:tcBorders>
          </w:tcPr>
          <w:p w:rsidR="00A6184D" w:rsidRPr="00A406AE" w:rsidRDefault="00A6184D" w:rsidP="00820EE5">
            <w:pPr>
              <w:pStyle w:val="TAC"/>
              <w:rPr>
                <w:kern w:val="2"/>
                <w:szCs w:val="22"/>
                <w:lang w:val="en-US"/>
              </w:rPr>
            </w:pPr>
            <w:r w:rsidRPr="00A406AE">
              <w:rPr>
                <w:kern w:val="2"/>
                <w:szCs w:val="22"/>
                <w:lang w:val="en-US"/>
              </w:rPr>
              <w:t>0.1</w:t>
            </w:r>
            <w:r w:rsidRPr="00A406AE">
              <w:rPr>
                <w:rFonts w:cs="Arial"/>
                <w:kern w:val="2"/>
                <w:szCs w:val="22"/>
                <w:lang w:val="en-US"/>
              </w:rPr>
              <w:t>*</w:t>
            </w:r>
            <w:proofErr w:type="spellStart"/>
            <w:r w:rsidRPr="00A406AE">
              <w:t>BW</w:t>
            </w:r>
            <w:r w:rsidRPr="00A406AE">
              <w:rPr>
                <w:vertAlign w:val="subscript"/>
              </w:rPr>
              <w:t>contiguous</w:t>
            </w:r>
            <w:proofErr w:type="spellEnd"/>
            <w:r w:rsidRPr="00A406AE">
              <w:rPr>
                <w:lang w:val="en-US"/>
              </w:rPr>
              <w:t xml:space="preserve"> </w:t>
            </w:r>
            <w:r w:rsidRPr="00A406AE">
              <w:rPr>
                <w:lang w:val="en-US"/>
              </w:rPr>
              <w:sym w:font="Symbol" w:char="F0A3"/>
            </w:r>
            <w:r w:rsidRPr="00A406AE">
              <w:rPr>
                <w:lang w:val="en-US"/>
              </w:rPr>
              <w:t xml:space="preserve"> </w:t>
            </w:r>
            <w:r w:rsidRPr="00A406AE">
              <w:rPr>
                <w:rFonts w:cs="v5.0.0"/>
              </w:rPr>
              <w:sym w:font="Symbol" w:char="F044"/>
            </w:r>
            <w:r w:rsidRPr="00A406AE">
              <w:rPr>
                <w:rFonts w:cs="v5.0.0"/>
              </w:rPr>
              <w:t>f</w:t>
            </w:r>
            <w:r w:rsidRPr="00A406AE">
              <w:rPr>
                <w:lang w:val="en-US"/>
              </w:rPr>
              <w:t xml:space="preserve"> &lt; </w:t>
            </w:r>
            <w:r w:rsidRPr="00A406AE">
              <w:rPr>
                <w:rFonts w:cs="v5.0.0"/>
              </w:rPr>
              <w:sym w:font="Symbol" w:char="F044"/>
            </w:r>
            <w:proofErr w:type="spellStart"/>
            <w:r w:rsidRPr="00A406AE">
              <w:rPr>
                <w:rFonts w:cs="v5.0.0"/>
              </w:rPr>
              <w:t>f</w:t>
            </w:r>
            <w:r w:rsidRPr="00A406AE">
              <w:rPr>
                <w:rFonts w:cs="v5.0.0"/>
                <w:vertAlign w:val="subscript"/>
              </w:rPr>
              <w:t>max</w:t>
            </w:r>
            <w:proofErr w:type="spellEnd"/>
          </w:p>
        </w:tc>
        <w:tc>
          <w:tcPr>
            <w:tcW w:w="2495" w:type="dxa"/>
            <w:hideMark/>
          </w:tcPr>
          <w:p w:rsidR="00A6184D" w:rsidRPr="00A406AE" w:rsidRDefault="00A6184D" w:rsidP="00820EE5">
            <w:pPr>
              <w:pStyle w:val="TAC"/>
              <w:rPr>
                <w:lang w:val="en-US"/>
              </w:rPr>
            </w:pPr>
            <w:r w:rsidRPr="00A406AE">
              <w:rPr>
                <w:kern w:val="2"/>
                <w:szCs w:val="22"/>
              </w:rPr>
              <w:t>0.1*</w:t>
            </w:r>
            <w:r w:rsidRPr="00A406AE">
              <w:rPr>
                <w:rFonts w:hint="eastAsia"/>
                <w:lang w:eastAsia="ja-JP"/>
              </w:rPr>
              <w:t xml:space="preserve"> </w:t>
            </w:r>
            <w:proofErr w:type="spellStart"/>
            <w:r w:rsidRPr="00A406AE">
              <w:rPr>
                <w:rFonts w:hint="eastAsia"/>
                <w:lang w:eastAsia="ja-JP"/>
              </w:rPr>
              <w:t>BW</w:t>
            </w:r>
            <w:r w:rsidRPr="00A406AE">
              <w:rPr>
                <w:rFonts w:hint="eastAsia"/>
                <w:vertAlign w:val="subscript"/>
                <w:lang w:eastAsia="ja-JP"/>
              </w:rPr>
              <w:t>contiguous</w:t>
            </w:r>
            <w:proofErr w:type="spellEnd"/>
            <w:r w:rsidRPr="00A406AE">
              <w:rPr>
                <w:vertAlign w:val="subscript"/>
                <w:lang w:eastAsia="ja-JP"/>
              </w:rPr>
              <w:t xml:space="preserve"> </w:t>
            </w:r>
            <w:r w:rsidRPr="00A406AE">
              <w:rPr>
                <w:kern w:val="2"/>
                <w:szCs w:val="22"/>
              </w:rPr>
              <w:t>+0.5 MHz</w:t>
            </w:r>
            <w:r w:rsidRPr="00A406AE">
              <w:rPr>
                <w:rFonts w:cs="v5.0.0"/>
              </w:rPr>
              <w:t xml:space="preserve"> </w:t>
            </w:r>
            <w:r w:rsidRPr="00A406AE">
              <w:rPr>
                <w:rFonts w:cs="v5.0.0"/>
              </w:rPr>
              <w:sym w:font="Symbol" w:char="F0A3"/>
            </w:r>
            <w:r w:rsidRPr="00A406AE">
              <w:rPr>
                <w:rFonts w:cs="v5.0.0"/>
              </w:rPr>
              <w:t xml:space="preserve"> </w:t>
            </w:r>
            <w:proofErr w:type="spellStart"/>
            <w:r w:rsidRPr="00A406AE">
              <w:rPr>
                <w:rFonts w:cs="v5.0.0"/>
              </w:rPr>
              <w:t>f_offset</w:t>
            </w:r>
            <w:proofErr w:type="spellEnd"/>
            <w:r w:rsidRPr="00A406AE">
              <w:rPr>
                <w:rFonts w:cs="v5.0.0"/>
              </w:rPr>
              <w:t xml:space="preserve"> &lt; </w:t>
            </w:r>
            <w:r w:rsidRPr="00A406AE">
              <w:rPr>
                <w:rFonts w:hint="eastAsia"/>
                <w:lang w:eastAsia="ja-JP"/>
              </w:rPr>
              <w:t>f_</w:t>
            </w:r>
            <w:r w:rsidRPr="00A406AE">
              <w:rPr>
                <w:rFonts w:cs="v5.0.0"/>
              </w:rPr>
              <w:t xml:space="preserve"> </w:t>
            </w:r>
            <w:proofErr w:type="spellStart"/>
            <w:r w:rsidRPr="00A406AE">
              <w:rPr>
                <w:rFonts w:cs="v5.0.0"/>
              </w:rPr>
              <w:t>offset</w:t>
            </w:r>
            <w:r w:rsidRPr="00A406AE">
              <w:rPr>
                <w:rFonts w:cs="v5.0.0" w:hint="eastAsia"/>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rsidR="00A6184D" w:rsidRPr="00A406AE" w:rsidRDefault="00A6184D" w:rsidP="00820EE5">
            <w:pPr>
              <w:pStyle w:val="TAC"/>
              <w:rPr>
                <w:lang w:val="en-US"/>
              </w:rPr>
            </w:pPr>
            <w:r w:rsidRPr="00A406AE">
              <w:rPr>
                <w:rFonts w:eastAsia="MS Mincho"/>
                <w:lang w:val="en-US"/>
              </w:rPr>
              <w:t>Min(-13 </w:t>
            </w:r>
            <w:proofErr w:type="spellStart"/>
            <w:r w:rsidRPr="00A406AE">
              <w:rPr>
                <w:rFonts w:eastAsia="MS Mincho"/>
                <w:lang w:val="en-US"/>
              </w:rPr>
              <w:t>dBm</w:t>
            </w:r>
            <w:proofErr w:type="spellEnd"/>
            <w:r w:rsidRPr="00A406AE">
              <w:rPr>
                <w:rFonts w:eastAsia="MS Mincho"/>
                <w:lang w:val="en-US"/>
              </w:rPr>
              <w:t>, Max(</w:t>
            </w:r>
            <w:proofErr w:type="spellStart"/>
            <w:r w:rsidRPr="00A406AE">
              <w:rPr>
                <w:lang w:val="en-US"/>
              </w:rPr>
              <w:t>P</w:t>
            </w:r>
            <w:r w:rsidRPr="00A406AE">
              <w:rPr>
                <w:vertAlign w:val="subscript"/>
                <w:lang w:val="en-US"/>
              </w:rPr>
              <w:t>rated,t,TRP</w:t>
            </w:r>
            <w:proofErr w:type="spellEnd"/>
            <w:r w:rsidRPr="00A406AE">
              <w:rPr>
                <w:rFonts w:eastAsia="MS Mincho"/>
                <w:lang w:val="en-US"/>
              </w:rPr>
              <w:t xml:space="preserve"> – 41 dB, -20 </w:t>
            </w:r>
            <w:proofErr w:type="spellStart"/>
            <w:r w:rsidRPr="00A406AE">
              <w:rPr>
                <w:rFonts w:eastAsia="MS Mincho"/>
                <w:lang w:val="en-US"/>
              </w:rPr>
              <w:t>dBm</w:t>
            </w:r>
            <w:proofErr w:type="spellEnd"/>
            <w:r w:rsidRPr="00A406AE">
              <w:rPr>
                <w:rFonts w:eastAsia="MS Mincho"/>
                <w:lang w:val="en-US"/>
              </w:rPr>
              <w:t>))</w:t>
            </w:r>
          </w:p>
        </w:tc>
        <w:tc>
          <w:tcPr>
            <w:tcW w:w="1560" w:type="dxa"/>
            <w:tcBorders>
              <w:top w:val="single" w:sz="4" w:space="0" w:color="auto"/>
              <w:left w:val="single" w:sz="4" w:space="0" w:color="auto"/>
              <w:bottom w:val="single" w:sz="4" w:space="0" w:color="auto"/>
              <w:right w:val="single" w:sz="4" w:space="0" w:color="auto"/>
            </w:tcBorders>
            <w:hideMark/>
          </w:tcPr>
          <w:p w:rsidR="00A6184D" w:rsidRPr="00A406AE" w:rsidRDefault="00A6184D" w:rsidP="00820EE5">
            <w:pPr>
              <w:pStyle w:val="TAC"/>
              <w:rPr>
                <w:lang w:val="en-US"/>
              </w:rPr>
            </w:pPr>
            <w:r w:rsidRPr="00A406AE">
              <w:rPr>
                <w:lang w:val="en-US"/>
              </w:rPr>
              <w:t>1 MHz</w:t>
            </w:r>
          </w:p>
        </w:tc>
      </w:tr>
      <w:tr w:rsidR="00A6184D" w:rsidRPr="00A406AE" w:rsidTr="00820EE5">
        <w:tc>
          <w:tcPr>
            <w:tcW w:w="8472" w:type="dxa"/>
            <w:gridSpan w:val="4"/>
            <w:tcBorders>
              <w:top w:val="single" w:sz="4" w:space="0" w:color="auto"/>
              <w:left w:val="single" w:sz="4" w:space="0" w:color="auto"/>
              <w:bottom w:val="single" w:sz="4" w:space="0" w:color="auto"/>
              <w:right w:val="single" w:sz="4" w:space="0" w:color="auto"/>
            </w:tcBorders>
          </w:tcPr>
          <w:p w:rsidR="00A6184D" w:rsidRPr="00A406AE" w:rsidRDefault="00A6184D" w:rsidP="00820EE5">
            <w:pPr>
              <w:pStyle w:val="TAN"/>
              <w:rPr>
                <w:lang w:val="en-US"/>
              </w:rPr>
            </w:pPr>
            <w:r w:rsidRPr="00A406AE">
              <w:rPr>
                <w:lang w:val="en-US"/>
              </w:rPr>
              <w:t>NOTE 1:</w:t>
            </w:r>
            <w:r w:rsidRPr="00A406AE">
              <w:rPr>
                <w:lang w:val="en-US"/>
              </w:rPr>
              <w:tab/>
              <w:t xml:space="preserve">For non-contiguous spectrum operation within any </w:t>
            </w:r>
            <w:r w:rsidRPr="00A406AE">
              <w:rPr>
                <w:i/>
                <w:lang w:val="en-US"/>
              </w:rPr>
              <w:t>operating band</w:t>
            </w:r>
            <w:r w:rsidRPr="00A406AE">
              <w:rPr>
                <w:lang w:val="en-US"/>
              </w:rPr>
              <w:t xml:space="preserve"> the </w:t>
            </w:r>
            <w:r w:rsidRPr="00A406AE">
              <w:rPr>
                <w:iCs/>
                <w:lang w:val="en-US"/>
              </w:rPr>
              <w:t>limit</w:t>
            </w:r>
            <w:r w:rsidRPr="00A406AE">
              <w:rPr>
                <w:i/>
                <w:iCs/>
                <w:lang w:val="en-US"/>
              </w:rPr>
              <w:t xml:space="preserve"> </w:t>
            </w:r>
            <w:r w:rsidRPr="00A406AE">
              <w:rPr>
                <w:lang w:val="en-US"/>
              </w:rPr>
              <w:t>within sub-block gaps is calculated as a cumulative sum of contributions from adjacent sub blocks on each side of the sub block gap.</w:t>
            </w:r>
          </w:p>
        </w:tc>
      </w:tr>
    </w:tbl>
    <w:p w:rsidR="00A6184D" w:rsidRPr="00A406AE" w:rsidRDefault="00A6184D" w:rsidP="00A6184D"/>
    <w:p w:rsidR="00A6184D" w:rsidRPr="00A406AE" w:rsidRDefault="00A6184D" w:rsidP="00A6184D">
      <w:pPr>
        <w:pStyle w:val="TH"/>
      </w:pPr>
      <w:r w:rsidRPr="00A406AE">
        <w:t>Table 9.7.4.3.2-3: Void</w:t>
      </w:r>
    </w:p>
    <w:p w:rsidR="00D31285" w:rsidRPr="00A6184D" w:rsidRDefault="00D31285" w:rsidP="00D31285">
      <w:pPr>
        <w:pStyle w:val="Heading5"/>
        <w:numPr>
          <w:ilvl w:val="0"/>
          <w:numId w:val="0"/>
        </w:numPr>
        <w:rPr>
          <w:ins w:id="11" w:author="samsung" w:date="2019-02-12T18:01:00Z"/>
        </w:rPr>
      </w:pPr>
      <w:ins w:id="12" w:author="samsung" w:date="2019-02-12T18:01:00Z">
        <w:r w:rsidRPr="00A406AE">
          <w:t>9.7.4.3.</w:t>
        </w:r>
        <w:r>
          <w:rPr>
            <w:rFonts w:hint="eastAsia"/>
            <w:lang w:eastAsia="zh-CN"/>
          </w:rPr>
          <w:t>3</w:t>
        </w:r>
        <w:r w:rsidRPr="00A406AE">
          <w:tab/>
          <w:t xml:space="preserve">OTA </w:t>
        </w:r>
        <w:r w:rsidRPr="00A406AE">
          <w:rPr>
            <w:rFonts w:eastAsia="Malgun Gothic"/>
          </w:rPr>
          <w:t>operating band unwanted emission limits</w:t>
        </w:r>
        <w:r>
          <w:rPr>
            <w:rFonts w:eastAsiaTheme="minorEastAsia" w:hint="eastAsia"/>
            <w:lang w:eastAsia="zh-CN"/>
          </w:rPr>
          <w:t xml:space="preserve"> (Category B)</w:t>
        </w:r>
      </w:ins>
    </w:p>
    <w:p w:rsidR="00D31285" w:rsidRPr="00A406AE" w:rsidRDefault="00D31285" w:rsidP="00D31285">
      <w:pPr>
        <w:keepNext/>
        <w:rPr>
          <w:ins w:id="13" w:author="samsung" w:date="2019-02-12T18:01:00Z"/>
          <w:rFonts w:cs="v5.0.0"/>
        </w:rPr>
      </w:pPr>
      <w:ins w:id="14" w:author="samsung" w:date="2019-02-12T18:01:00Z">
        <w:r w:rsidRPr="00A406AE">
          <w:rPr>
            <w:rFonts w:cs="v5.0.0"/>
          </w:rPr>
          <w:t xml:space="preserve">BS </w:t>
        </w:r>
        <w:r>
          <w:rPr>
            <w:rFonts w:cs="v5.0.0" w:hint="eastAsia"/>
          </w:rPr>
          <w:t xml:space="preserve">type 2-O operating in NR bands n258, </w:t>
        </w:r>
        <w:r w:rsidRPr="00A406AE">
          <w:rPr>
            <w:rFonts w:cs="v5.0.0"/>
          </w:rPr>
          <w:t>unwanted emissions</w:t>
        </w:r>
        <w:r>
          <w:rPr>
            <w:rFonts w:cs="v5.0.0" w:hint="eastAsia"/>
          </w:rPr>
          <w:t xml:space="preserve"> </w:t>
        </w:r>
        <w:r w:rsidRPr="00A406AE">
          <w:rPr>
            <w:rFonts w:cs="v5.0.0"/>
          </w:rPr>
          <w:t>shall not exceed the maximum levels specified in table 9.7.4.3.</w:t>
        </w:r>
      </w:ins>
      <w:ins w:id="15" w:author="samsung" w:date="2019-02-12T18:02:00Z">
        <w:r>
          <w:rPr>
            <w:rFonts w:cs="v5.0.0" w:hint="eastAsia"/>
          </w:rPr>
          <w:t>3</w:t>
        </w:r>
      </w:ins>
      <w:ins w:id="16" w:author="samsung" w:date="2019-02-12T18:01:00Z">
        <w:r w:rsidRPr="00A406AE">
          <w:rPr>
            <w:rFonts w:cs="v5.0.0"/>
          </w:rPr>
          <w:noBreakHyphen/>
          <w:t>1</w:t>
        </w:r>
      </w:ins>
      <w:ins w:id="17" w:author="samsung" w:date="2019-02-13T18:13:00Z">
        <w:r w:rsidR="00352B38">
          <w:rPr>
            <w:rFonts w:cs="v5.0.0" w:hint="eastAsia"/>
          </w:rPr>
          <w:t xml:space="preserve"> and </w:t>
        </w:r>
        <w:r w:rsidR="00BE2A39">
          <w:rPr>
            <w:rFonts w:cs="v5.0.0" w:hint="eastAsia"/>
          </w:rPr>
          <w:t>9.7.4.3.3-2</w:t>
        </w:r>
      </w:ins>
      <w:ins w:id="18" w:author="samsung" w:date="2019-02-12T18:02:00Z">
        <w:r>
          <w:rPr>
            <w:rFonts w:cs="v5.0.0" w:hint="eastAsia"/>
          </w:rPr>
          <w:t>. A</w:t>
        </w:r>
      </w:ins>
      <w:ins w:id="19" w:author="samsung" w:date="2019-02-12T18:01:00Z">
        <w:r w:rsidRPr="00A406AE">
          <w:t>dditionally, limits in regional regulation may apply.</w:t>
        </w:r>
      </w:ins>
    </w:p>
    <w:p w:rsidR="00D31285" w:rsidRPr="00A406AE" w:rsidRDefault="00D31285" w:rsidP="00352B38">
      <w:pPr>
        <w:pStyle w:val="TH"/>
        <w:rPr>
          <w:ins w:id="20" w:author="samsung" w:date="2019-02-12T18:02:00Z"/>
        </w:rPr>
      </w:pPr>
      <w:ins w:id="21" w:author="samsung" w:date="2019-02-12T18:02:00Z">
        <w:r w:rsidRPr="00A406AE">
          <w:t>Table 9.7.4.3.</w:t>
        </w:r>
      </w:ins>
      <w:ins w:id="22" w:author="samsung" w:date="2019-02-12T18:03:00Z">
        <w:r>
          <w:rPr>
            <w:rFonts w:hint="eastAsia"/>
          </w:rPr>
          <w:t>3</w:t>
        </w:r>
      </w:ins>
      <w:ins w:id="23" w:author="samsung" w:date="2019-02-12T18:02:00Z">
        <w:r w:rsidRPr="00A406AE">
          <w:t>-1: OBUE limits applicable in the frequency range 24.25 – 33.4 GHz</w:t>
        </w:r>
      </w:ins>
      <w:ins w:id="24" w:author="samsung" w:date="2019-02-13T18:12:00Z">
        <w:r w:rsidR="00352B38">
          <w:rPr>
            <w:rFonts w:hint="eastAsia"/>
          </w:rPr>
          <w:t xml:space="preserve"> (</w:t>
        </w:r>
        <w:proofErr w:type="spellStart"/>
        <w:r w:rsidR="00352B38">
          <w:rPr>
            <w:rFonts w:hint="eastAsia"/>
          </w:rPr>
          <w:t>BW</w:t>
        </w:r>
      </w:ins>
      <w:ins w:id="25" w:author="samsung" w:date="2019-02-13T18:13:00Z">
        <w:r w:rsidR="00352B38" w:rsidRPr="00A406AE">
          <w:rPr>
            <w:rFonts w:hint="eastAsia"/>
            <w:vertAlign w:val="subscript"/>
            <w:lang w:eastAsia="ja-JP"/>
          </w:rPr>
          <w:t>contiguous</w:t>
        </w:r>
      </w:ins>
      <w:proofErr w:type="spellEnd"/>
      <w:ins w:id="26" w:author="samsung" w:date="2019-02-13T18:12:00Z">
        <w:r w:rsidR="00352B38">
          <w:rPr>
            <w:rFonts w:hint="eastAsia"/>
          </w:rPr>
          <w:t>&gt;500M</w:t>
        </w:r>
      </w:ins>
      <w:ins w:id="27" w:author="samsung" w:date="2019-02-13T18:13:00Z">
        <w:r w:rsidR="00352B38">
          <w:rPr>
            <w:rFonts w:hint="eastAsia"/>
          </w:rPr>
          <w:t>Hz)</w:t>
        </w:r>
      </w:ins>
      <w:ins w:id="28" w:author="samsung" w:date="2019-02-12T18:02:00Z">
        <w:r>
          <w:rPr>
            <w:rFonts w:hint="eastAsia"/>
          </w:rPr>
          <w:t xml:space="preserve"> for Category </w:t>
        </w:r>
      </w:ins>
      <w:ins w:id="29" w:author="samsung" w:date="2019-02-12T18:03:00Z">
        <w:r>
          <w:rPr>
            <w:rFonts w:hint="eastAsia"/>
          </w:rPr>
          <w:t>B</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469"/>
        <w:gridCol w:w="2230"/>
        <w:gridCol w:w="1511"/>
      </w:tblGrid>
      <w:tr w:rsidR="00D31285" w:rsidRPr="00A406AE" w:rsidTr="00BE2A39">
        <w:trPr>
          <w:ins w:id="30" w:author="samsung" w:date="2019-02-12T18:02:00Z"/>
        </w:trPr>
        <w:tc>
          <w:tcPr>
            <w:tcW w:w="1862" w:type="dxa"/>
            <w:tcBorders>
              <w:top w:val="single" w:sz="4" w:space="0" w:color="auto"/>
              <w:left w:val="single" w:sz="4" w:space="0" w:color="auto"/>
              <w:bottom w:val="single" w:sz="4" w:space="0" w:color="auto"/>
              <w:right w:val="single" w:sz="4" w:space="0" w:color="auto"/>
            </w:tcBorders>
            <w:hideMark/>
          </w:tcPr>
          <w:p w:rsidR="00D31285" w:rsidRPr="00A406AE" w:rsidRDefault="00D31285" w:rsidP="00820EE5">
            <w:pPr>
              <w:pStyle w:val="TAH"/>
              <w:rPr>
                <w:ins w:id="31" w:author="samsung" w:date="2019-02-12T18:02:00Z"/>
                <w:lang w:val="en-US"/>
              </w:rPr>
            </w:pPr>
            <w:ins w:id="32" w:author="samsung" w:date="2019-02-12T18:02:00Z">
              <w:r w:rsidRPr="00A406AE">
                <w:rPr>
                  <w:lang w:val="en-US"/>
                </w:rPr>
                <w:t xml:space="preserve">Frequency offset of measurement filter -3B point,  </w:t>
              </w:r>
              <w:r w:rsidRPr="00A406AE">
                <w:rPr>
                  <w:rFonts w:cs="v5.0.0"/>
                </w:rPr>
                <w:sym w:font="Symbol" w:char="F044"/>
              </w:r>
              <w:r w:rsidRPr="00A406AE">
                <w:rPr>
                  <w:rFonts w:cs="v5.0.0"/>
                </w:rPr>
                <w:t>f</w:t>
              </w:r>
              <w:r w:rsidRPr="00A406AE">
                <w:t xml:space="preserve"> </w:t>
              </w:r>
            </w:ins>
          </w:p>
        </w:tc>
        <w:tc>
          <w:tcPr>
            <w:tcW w:w="2537" w:type="dxa"/>
          </w:tcPr>
          <w:p w:rsidR="00D31285" w:rsidRPr="00A406AE" w:rsidRDefault="00D31285" w:rsidP="00820EE5">
            <w:pPr>
              <w:pStyle w:val="TAH"/>
              <w:rPr>
                <w:ins w:id="33" w:author="samsung" w:date="2019-02-12T18:02:00Z"/>
                <w:lang w:val="en-US"/>
              </w:rPr>
            </w:pPr>
            <w:ins w:id="34" w:author="samsung" w:date="2019-02-12T18:02:00Z">
              <w:r w:rsidRPr="00A406AE">
                <w:rPr>
                  <w:rFonts w:cs="v5.0.0"/>
                </w:rPr>
                <w:t xml:space="preserve">Frequency offset of measurement filter centre frequency, </w:t>
              </w:r>
              <w:proofErr w:type="spellStart"/>
              <w:r w:rsidRPr="00A406AE">
                <w:rPr>
                  <w:rFonts w:cs="v5.0.0"/>
                </w:rPr>
                <w:t>f_offset</w:t>
              </w:r>
              <w:proofErr w:type="spellEnd"/>
            </w:ins>
          </w:p>
        </w:tc>
        <w:tc>
          <w:tcPr>
            <w:tcW w:w="2518" w:type="dxa"/>
            <w:tcBorders>
              <w:top w:val="single" w:sz="4" w:space="0" w:color="auto"/>
              <w:left w:val="single" w:sz="4" w:space="0" w:color="auto"/>
              <w:bottom w:val="single" w:sz="4" w:space="0" w:color="auto"/>
              <w:right w:val="single" w:sz="4" w:space="0" w:color="auto"/>
            </w:tcBorders>
            <w:hideMark/>
          </w:tcPr>
          <w:p w:rsidR="00D31285" w:rsidRPr="00A406AE" w:rsidRDefault="00D31285" w:rsidP="00820EE5">
            <w:pPr>
              <w:pStyle w:val="TAH"/>
              <w:rPr>
                <w:ins w:id="35" w:author="samsung" w:date="2019-02-12T18:02:00Z"/>
                <w:lang w:val="en-US"/>
              </w:rPr>
            </w:pPr>
            <w:ins w:id="36" w:author="samsung" w:date="2019-02-12T18:02:00Z">
              <w:r w:rsidRPr="00A406AE">
                <w:rPr>
                  <w:lang w:val="en-US"/>
                </w:rPr>
                <w:t>Limit</w:t>
              </w:r>
            </w:ins>
          </w:p>
        </w:tc>
        <w:tc>
          <w:tcPr>
            <w:tcW w:w="1555" w:type="dxa"/>
            <w:tcBorders>
              <w:top w:val="single" w:sz="4" w:space="0" w:color="auto"/>
              <w:left w:val="single" w:sz="4" w:space="0" w:color="auto"/>
              <w:bottom w:val="single" w:sz="4" w:space="0" w:color="auto"/>
              <w:right w:val="single" w:sz="4" w:space="0" w:color="auto"/>
            </w:tcBorders>
            <w:hideMark/>
          </w:tcPr>
          <w:p w:rsidR="00D31285" w:rsidRPr="00A406AE" w:rsidRDefault="00D31285" w:rsidP="00820EE5">
            <w:pPr>
              <w:pStyle w:val="TAH"/>
              <w:rPr>
                <w:ins w:id="37" w:author="samsung" w:date="2019-02-12T18:02:00Z"/>
                <w:lang w:val="en-US"/>
              </w:rPr>
            </w:pPr>
            <w:ins w:id="38" w:author="samsung" w:date="2019-02-12T18:02:00Z">
              <w:r w:rsidRPr="00A406AE">
                <w:rPr>
                  <w:lang w:val="en-US"/>
                </w:rPr>
                <w:t>Measurement bandwidth</w:t>
              </w:r>
            </w:ins>
          </w:p>
        </w:tc>
      </w:tr>
      <w:tr w:rsidR="00D31285" w:rsidRPr="00A406AE" w:rsidTr="00BE2A39">
        <w:trPr>
          <w:ins w:id="39" w:author="samsung" w:date="2019-02-12T18:02:00Z"/>
        </w:trPr>
        <w:tc>
          <w:tcPr>
            <w:tcW w:w="1862" w:type="dxa"/>
            <w:tcBorders>
              <w:top w:val="single" w:sz="4" w:space="0" w:color="auto"/>
              <w:left w:val="single" w:sz="4" w:space="0" w:color="auto"/>
              <w:bottom w:val="single" w:sz="4" w:space="0" w:color="auto"/>
              <w:right w:val="single" w:sz="4" w:space="0" w:color="auto"/>
            </w:tcBorders>
            <w:hideMark/>
          </w:tcPr>
          <w:p w:rsidR="00D31285" w:rsidRPr="00A406AE" w:rsidRDefault="00D31285" w:rsidP="00820EE5">
            <w:pPr>
              <w:pStyle w:val="TAC"/>
              <w:rPr>
                <w:ins w:id="40" w:author="samsung" w:date="2019-02-12T18:02:00Z"/>
                <w:lang w:val="en-US"/>
              </w:rPr>
            </w:pPr>
            <w:ins w:id="41" w:author="samsung" w:date="2019-02-12T18:02:00Z">
              <w:r w:rsidRPr="00A406AE">
                <w:rPr>
                  <w:lang w:val="en-US"/>
                </w:rPr>
                <w:t>0 MHz</w:t>
              </w:r>
              <w:r w:rsidRPr="00A406AE">
                <w:rPr>
                  <w:rFonts w:cs="Arial"/>
                  <w:lang w:val="en-US"/>
                </w:rPr>
                <w:t xml:space="preserve"> </w:t>
              </w:r>
              <w:r w:rsidRPr="00A406AE">
                <w:rPr>
                  <w:lang w:val="en-US"/>
                </w:rPr>
                <w:sym w:font="Symbol" w:char="F0A3"/>
              </w:r>
              <w:r w:rsidRPr="00A406AE">
                <w:rPr>
                  <w:lang w:val="en-US"/>
                </w:rPr>
                <w:t xml:space="preserve"> </w:t>
              </w:r>
              <w:r w:rsidRPr="00A406AE">
                <w:rPr>
                  <w:rFonts w:cs="v5.0.0"/>
                </w:rPr>
                <w:sym w:font="Symbol" w:char="F044"/>
              </w:r>
              <w:r w:rsidRPr="00A406AE">
                <w:rPr>
                  <w:rFonts w:cs="v5.0.0"/>
                </w:rPr>
                <w:t>f</w:t>
              </w:r>
              <w:r w:rsidRPr="00A406AE">
                <w:rPr>
                  <w:lang w:val="en-US"/>
                </w:rPr>
                <w:t xml:space="preserve"> &lt; </w:t>
              </w:r>
              <w:r w:rsidRPr="00A406AE">
                <w:rPr>
                  <w:kern w:val="2"/>
                  <w:szCs w:val="22"/>
                  <w:lang w:val="en-US"/>
                </w:rPr>
                <w:t>0.1</w:t>
              </w:r>
              <w:r w:rsidRPr="00A406AE">
                <w:rPr>
                  <w:rFonts w:cs="Arial"/>
                  <w:kern w:val="2"/>
                  <w:szCs w:val="22"/>
                  <w:lang w:val="en-US"/>
                </w:rPr>
                <w:t>*</w:t>
              </w:r>
              <w:proofErr w:type="spellStart"/>
              <w:r w:rsidRPr="00A406AE">
                <w:t>BW</w:t>
              </w:r>
              <w:r w:rsidRPr="00A406AE">
                <w:rPr>
                  <w:vertAlign w:val="subscript"/>
                </w:rPr>
                <w:t>contiguous</w:t>
              </w:r>
              <w:proofErr w:type="spellEnd"/>
            </w:ins>
          </w:p>
        </w:tc>
        <w:tc>
          <w:tcPr>
            <w:tcW w:w="2537" w:type="dxa"/>
          </w:tcPr>
          <w:p w:rsidR="00D31285" w:rsidRPr="00A406AE" w:rsidRDefault="00D31285" w:rsidP="00820EE5">
            <w:pPr>
              <w:pStyle w:val="TAC"/>
              <w:rPr>
                <w:ins w:id="42" w:author="samsung" w:date="2019-02-12T18:02:00Z"/>
                <w:rFonts w:eastAsia="MS Mincho"/>
                <w:lang w:val="en-US"/>
              </w:rPr>
            </w:pPr>
            <w:ins w:id="43" w:author="samsung" w:date="2019-02-12T18:02:00Z">
              <w:r w:rsidRPr="00A406AE">
                <w:rPr>
                  <w:rFonts w:cs="v5.0.0"/>
                </w:rPr>
                <w:t xml:space="preserve">0.5 MHz </w:t>
              </w:r>
              <w:r w:rsidRPr="00A406AE">
                <w:rPr>
                  <w:rFonts w:cs="v5.0.0"/>
                </w:rPr>
                <w:sym w:font="Symbol" w:char="F0A3"/>
              </w:r>
              <w:r w:rsidRPr="00A406AE">
                <w:rPr>
                  <w:rFonts w:cs="v5.0.0"/>
                </w:rPr>
                <w:t xml:space="preserve"> </w:t>
              </w:r>
              <w:proofErr w:type="spellStart"/>
              <w:r w:rsidRPr="00A406AE">
                <w:rPr>
                  <w:rFonts w:cs="v5.0.0"/>
                </w:rPr>
                <w:t>f_offset</w:t>
              </w:r>
              <w:proofErr w:type="spellEnd"/>
              <w:r w:rsidRPr="00A406AE">
                <w:rPr>
                  <w:rFonts w:cs="v5.0.0"/>
                </w:rPr>
                <w:t xml:space="preserve"> &lt; </w:t>
              </w:r>
              <w:r w:rsidRPr="00A406AE">
                <w:rPr>
                  <w:kern w:val="2"/>
                  <w:szCs w:val="22"/>
                </w:rPr>
                <w:t>0.1*</w:t>
              </w:r>
              <w:r w:rsidRPr="00A406AE">
                <w:rPr>
                  <w:rFonts w:hint="eastAsia"/>
                  <w:lang w:eastAsia="ja-JP"/>
                </w:rPr>
                <w:t xml:space="preserve"> </w:t>
              </w:r>
              <w:proofErr w:type="spellStart"/>
              <w:r w:rsidRPr="00A406AE">
                <w:rPr>
                  <w:rFonts w:hint="eastAsia"/>
                  <w:lang w:eastAsia="ja-JP"/>
                </w:rPr>
                <w:t>BW</w:t>
              </w:r>
              <w:r w:rsidRPr="00A406AE">
                <w:rPr>
                  <w:rFonts w:hint="eastAsia"/>
                  <w:vertAlign w:val="subscript"/>
                  <w:lang w:eastAsia="ja-JP"/>
                </w:rPr>
                <w:t>contiguous</w:t>
              </w:r>
              <w:proofErr w:type="spellEnd"/>
              <w:r w:rsidRPr="00A406AE">
                <w:rPr>
                  <w:vertAlign w:val="subscript"/>
                  <w:lang w:eastAsia="ja-JP"/>
                </w:rPr>
                <w:t xml:space="preserve"> </w:t>
              </w:r>
              <w:r w:rsidRPr="00A406AE">
                <w:rPr>
                  <w:kern w:val="2"/>
                  <w:szCs w:val="22"/>
                </w:rPr>
                <w:t>+0.5 MHz</w:t>
              </w:r>
            </w:ins>
          </w:p>
        </w:tc>
        <w:tc>
          <w:tcPr>
            <w:tcW w:w="2518" w:type="dxa"/>
            <w:tcBorders>
              <w:top w:val="single" w:sz="4" w:space="0" w:color="auto"/>
              <w:left w:val="single" w:sz="4" w:space="0" w:color="auto"/>
              <w:bottom w:val="single" w:sz="4" w:space="0" w:color="auto"/>
              <w:right w:val="single" w:sz="4" w:space="0" w:color="auto"/>
            </w:tcBorders>
            <w:hideMark/>
          </w:tcPr>
          <w:p w:rsidR="00D31285" w:rsidRPr="00A406AE" w:rsidRDefault="00D31285" w:rsidP="00820EE5">
            <w:pPr>
              <w:pStyle w:val="TAC"/>
              <w:rPr>
                <w:ins w:id="44" w:author="samsung" w:date="2019-02-12T18:02:00Z"/>
                <w:lang w:val="en-US"/>
              </w:rPr>
            </w:pPr>
            <w:ins w:id="45" w:author="samsung" w:date="2019-02-12T18:02:00Z">
              <w:r w:rsidRPr="00A406AE">
                <w:rPr>
                  <w:rFonts w:eastAsia="MS Mincho"/>
                  <w:lang w:val="en-US"/>
                </w:rPr>
                <w:t>Min(-5 </w:t>
              </w:r>
              <w:proofErr w:type="spellStart"/>
              <w:r w:rsidRPr="00A406AE">
                <w:rPr>
                  <w:rFonts w:eastAsia="MS Mincho"/>
                  <w:lang w:val="en-US"/>
                </w:rPr>
                <w:t>dBm</w:t>
              </w:r>
              <w:proofErr w:type="spellEnd"/>
              <w:r w:rsidRPr="00A406AE">
                <w:rPr>
                  <w:rFonts w:eastAsia="MS Mincho"/>
                  <w:lang w:val="en-US"/>
                </w:rPr>
                <w:t>, Max(</w:t>
              </w:r>
              <w:proofErr w:type="spellStart"/>
              <w:r w:rsidRPr="00A406AE">
                <w:rPr>
                  <w:lang w:val="en-US"/>
                </w:rPr>
                <w:t>P</w:t>
              </w:r>
              <w:r w:rsidRPr="00A406AE">
                <w:rPr>
                  <w:vertAlign w:val="subscript"/>
                  <w:lang w:val="en-US"/>
                </w:rPr>
                <w:t>rated,t,TRP</w:t>
              </w:r>
              <w:proofErr w:type="spellEnd"/>
              <w:r w:rsidRPr="00A406AE">
                <w:rPr>
                  <w:rFonts w:eastAsia="MS Mincho"/>
                  <w:lang w:val="en-US"/>
                </w:rPr>
                <w:t xml:space="preserve"> – 35 dB, -12 </w:t>
              </w:r>
              <w:proofErr w:type="spellStart"/>
              <w:r w:rsidRPr="00A406AE">
                <w:rPr>
                  <w:rFonts w:eastAsia="MS Mincho"/>
                  <w:lang w:val="en-US"/>
                </w:rPr>
                <w:t>dBm</w:t>
              </w:r>
              <w:proofErr w:type="spellEnd"/>
              <w:r w:rsidRPr="00A406AE">
                <w:rPr>
                  <w:rFonts w:eastAsia="MS Mincho"/>
                  <w:lang w:val="en-US"/>
                </w:rPr>
                <w:t>))</w:t>
              </w:r>
            </w:ins>
          </w:p>
        </w:tc>
        <w:tc>
          <w:tcPr>
            <w:tcW w:w="1555" w:type="dxa"/>
            <w:tcBorders>
              <w:top w:val="single" w:sz="4" w:space="0" w:color="auto"/>
              <w:left w:val="single" w:sz="4" w:space="0" w:color="auto"/>
              <w:bottom w:val="single" w:sz="4" w:space="0" w:color="auto"/>
              <w:right w:val="single" w:sz="4" w:space="0" w:color="auto"/>
            </w:tcBorders>
            <w:hideMark/>
          </w:tcPr>
          <w:p w:rsidR="00D31285" w:rsidRPr="00A406AE" w:rsidRDefault="00D31285" w:rsidP="00820EE5">
            <w:pPr>
              <w:pStyle w:val="TAC"/>
              <w:rPr>
                <w:ins w:id="46" w:author="samsung" w:date="2019-02-12T18:02:00Z"/>
                <w:lang w:val="en-US"/>
              </w:rPr>
            </w:pPr>
            <w:ins w:id="47" w:author="samsung" w:date="2019-02-12T18:02:00Z">
              <w:r w:rsidRPr="00A406AE">
                <w:rPr>
                  <w:lang w:val="en-US"/>
                </w:rPr>
                <w:t>1 MHz</w:t>
              </w:r>
            </w:ins>
          </w:p>
        </w:tc>
      </w:tr>
      <w:tr w:rsidR="00D31285" w:rsidRPr="00A406AE" w:rsidTr="00BE2A39">
        <w:trPr>
          <w:ins w:id="48" w:author="samsung" w:date="2019-02-12T18:02:00Z"/>
        </w:trPr>
        <w:tc>
          <w:tcPr>
            <w:tcW w:w="1862" w:type="dxa"/>
            <w:tcBorders>
              <w:top w:val="single" w:sz="4" w:space="0" w:color="auto"/>
              <w:left w:val="single" w:sz="4" w:space="0" w:color="auto"/>
              <w:bottom w:val="single" w:sz="4" w:space="0" w:color="auto"/>
              <w:right w:val="single" w:sz="4" w:space="0" w:color="auto"/>
            </w:tcBorders>
            <w:hideMark/>
          </w:tcPr>
          <w:p w:rsidR="00D31285" w:rsidRPr="00A406AE" w:rsidRDefault="00D31285" w:rsidP="00D31285">
            <w:pPr>
              <w:pStyle w:val="TAC"/>
              <w:rPr>
                <w:ins w:id="49" w:author="samsung" w:date="2019-02-12T18:02:00Z"/>
                <w:lang w:val="en-US"/>
              </w:rPr>
            </w:pPr>
            <w:ins w:id="50" w:author="samsung" w:date="2019-02-12T18:02:00Z">
              <w:r w:rsidRPr="00A406AE">
                <w:rPr>
                  <w:kern w:val="2"/>
                  <w:szCs w:val="22"/>
                  <w:lang w:val="en-US"/>
                </w:rPr>
                <w:t>0.1</w:t>
              </w:r>
              <w:r w:rsidRPr="00A406AE">
                <w:rPr>
                  <w:rFonts w:cs="Arial"/>
                  <w:kern w:val="2"/>
                  <w:szCs w:val="22"/>
                  <w:lang w:val="en-US"/>
                </w:rPr>
                <w:t>*</w:t>
              </w:r>
              <w:proofErr w:type="spellStart"/>
              <w:r w:rsidRPr="00A406AE">
                <w:t>BW</w:t>
              </w:r>
              <w:r w:rsidRPr="00A406AE">
                <w:rPr>
                  <w:vertAlign w:val="subscript"/>
                </w:rPr>
                <w:t>contiguous</w:t>
              </w:r>
              <w:proofErr w:type="spellEnd"/>
              <w:r w:rsidRPr="00A406AE">
                <w:rPr>
                  <w:lang w:val="en-US"/>
                </w:rPr>
                <w:t xml:space="preserve"> </w:t>
              </w:r>
              <w:r w:rsidRPr="00A406AE">
                <w:rPr>
                  <w:lang w:val="en-US"/>
                </w:rPr>
                <w:sym w:font="Symbol" w:char="F0A3"/>
              </w:r>
              <w:r w:rsidRPr="00A406AE">
                <w:rPr>
                  <w:lang w:val="en-US"/>
                </w:rPr>
                <w:t xml:space="preserve"> </w:t>
              </w:r>
              <w:r w:rsidRPr="00A406AE">
                <w:rPr>
                  <w:rFonts w:cs="v5.0.0"/>
                </w:rPr>
                <w:sym w:font="Symbol" w:char="F044"/>
              </w:r>
              <w:r w:rsidRPr="00A406AE">
                <w:rPr>
                  <w:rFonts w:cs="v5.0.0"/>
                </w:rPr>
                <w:t>f</w:t>
              </w:r>
              <w:r w:rsidRPr="00A406AE">
                <w:rPr>
                  <w:lang w:val="en-US"/>
                </w:rPr>
                <w:t xml:space="preserve"> &lt; </w:t>
              </w:r>
            </w:ins>
            <w:ins w:id="51" w:author="samsung" w:date="2019-02-13T18:21:00Z">
              <w:r w:rsidR="00BE2A39">
                <w:rPr>
                  <w:rFonts w:hint="eastAsia"/>
                  <w:lang w:val="en-US"/>
                </w:rPr>
                <w:t>min(</w:t>
              </w:r>
            </w:ins>
            <w:proofErr w:type="spellStart"/>
            <w:ins w:id="52" w:author="samsung" w:date="2019-02-12T18:03:00Z">
              <w:r w:rsidRPr="00A406AE">
                <w:t>BW</w:t>
              </w:r>
              <w:r w:rsidRPr="00A406AE">
                <w:rPr>
                  <w:vertAlign w:val="subscript"/>
                </w:rPr>
                <w:t>contiguous</w:t>
              </w:r>
            </w:ins>
            <w:proofErr w:type="spellEnd"/>
            <w:ins w:id="53" w:author="samsung" w:date="2019-02-12T18:04:00Z">
              <w:r>
                <w:rPr>
                  <w:rFonts w:hint="eastAsia"/>
                  <w:lang w:val="en-US"/>
                </w:rPr>
                <w:t>+500MHz</w:t>
              </w:r>
            </w:ins>
            <w:ins w:id="54" w:author="samsung" w:date="2019-02-13T18:21:00Z">
              <w:r w:rsidR="00BE2A39">
                <w:rPr>
                  <w:rFonts w:hint="eastAsia"/>
                  <w:lang w:val="en-US"/>
                </w:rPr>
                <w:t xml:space="preserve">, </w:t>
              </w:r>
            </w:ins>
            <w:ins w:id="55" w:author="samsung" w:date="2019-02-13T18:23:00Z">
              <w:r w:rsidR="00BE2A39" w:rsidRPr="00A406AE">
                <w:rPr>
                  <w:rFonts w:cs="v5.0.0"/>
                </w:rPr>
                <w:sym w:font="Symbol" w:char="F044"/>
              </w:r>
              <w:proofErr w:type="spellStart"/>
              <w:r w:rsidR="00BE2A39" w:rsidRPr="00A406AE">
                <w:rPr>
                  <w:rFonts w:cs="v5.0.0"/>
                </w:rPr>
                <w:t>f</w:t>
              </w:r>
              <w:r w:rsidR="00BE2A39" w:rsidRPr="00A406AE">
                <w:rPr>
                  <w:rFonts w:cs="v5.0.0"/>
                  <w:vertAlign w:val="subscript"/>
                </w:rPr>
                <w:t>max</w:t>
              </w:r>
            </w:ins>
            <w:proofErr w:type="spellEnd"/>
            <w:ins w:id="56" w:author="samsung" w:date="2019-02-13T18:21:00Z">
              <w:r w:rsidR="00BE2A39">
                <w:rPr>
                  <w:rFonts w:cs="v5.0.0" w:hint="eastAsia"/>
                </w:rPr>
                <w:t>)</w:t>
              </w:r>
              <w:r w:rsidR="00BE2A39">
                <w:rPr>
                  <w:rFonts w:hint="eastAsia"/>
                  <w:lang w:val="en-US"/>
                </w:rPr>
                <w:t xml:space="preserve"> </w:t>
              </w:r>
            </w:ins>
          </w:p>
        </w:tc>
        <w:tc>
          <w:tcPr>
            <w:tcW w:w="2537" w:type="dxa"/>
          </w:tcPr>
          <w:p w:rsidR="00D31285" w:rsidRPr="00A406AE" w:rsidRDefault="00D31285" w:rsidP="00820EE5">
            <w:pPr>
              <w:pStyle w:val="TAC"/>
              <w:rPr>
                <w:ins w:id="57" w:author="samsung" w:date="2019-02-12T18:02:00Z"/>
                <w:rFonts w:eastAsia="MS Mincho"/>
                <w:lang w:val="en-US"/>
              </w:rPr>
            </w:pPr>
            <w:ins w:id="58" w:author="samsung" w:date="2019-02-12T18:02:00Z">
              <w:r w:rsidRPr="00A406AE">
                <w:rPr>
                  <w:kern w:val="2"/>
                  <w:szCs w:val="22"/>
                </w:rPr>
                <w:t>0.1*</w:t>
              </w:r>
              <w:r w:rsidRPr="00A406AE">
                <w:rPr>
                  <w:rFonts w:hint="eastAsia"/>
                  <w:lang w:eastAsia="ja-JP"/>
                </w:rPr>
                <w:t xml:space="preserve"> </w:t>
              </w:r>
              <w:proofErr w:type="spellStart"/>
              <w:r w:rsidRPr="00A406AE">
                <w:rPr>
                  <w:rFonts w:hint="eastAsia"/>
                  <w:lang w:eastAsia="ja-JP"/>
                </w:rPr>
                <w:t>BW</w:t>
              </w:r>
              <w:r w:rsidRPr="00A406AE">
                <w:rPr>
                  <w:rFonts w:hint="eastAsia"/>
                  <w:vertAlign w:val="subscript"/>
                  <w:lang w:eastAsia="ja-JP"/>
                </w:rPr>
                <w:t>contiguous</w:t>
              </w:r>
              <w:proofErr w:type="spellEnd"/>
              <w:r w:rsidRPr="00A406AE">
                <w:rPr>
                  <w:vertAlign w:val="subscript"/>
                  <w:lang w:eastAsia="ja-JP"/>
                </w:rPr>
                <w:t xml:space="preserve"> </w:t>
              </w:r>
              <w:r w:rsidRPr="00A406AE">
                <w:rPr>
                  <w:kern w:val="2"/>
                  <w:szCs w:val="22"/>
                </w:rPr>
                <w:t>+0.5 MHz</w:t>
              </w:r>
              <w:r w:rsidRPr="00A406AE">
                <w:rPr>
                  <w:rFonts w:cs="v5.0.0"/>
                </w:rPr>
                <w:t xml:space="preserve"> </w:t>
              </w:r>
              <w:r w:rsidRPr="00A406AE">
                <w:rPr>
                  <w:rFonts w:cs="v5.0.0"/>
                </w:rPr>
                <w:sym w:font="Symbol" w:char="F0A3"/>
              </w:r>
              <w:r w:rsidRPr="00A406AE">
                <w:rPr>
                  <w:rFonts w:cs="v5.0.0"/>
                </w:rPr>
                <w:t xml:space="preserve"> </w:t>
              </w:r>
              <w:proofErr w:type="spellStart"/>
              <w:r w:rsidRPr="00A406AE">
                <w:rPr>
                  <w:rFonts w:cs="v5.0.0"/>
                </w:rPr>
                <w:t>f_offset</w:t>
              </w:r>
              <w:proofErr w:type="spellEnd"/>
              <w:r w:rsidRPr="00A406AE">
                <w:rPr>
                  <w:rFonts w:cs="v5.0.0"/>
                </w:rPr>
                <w:t xml:space="preserve"> &lt;</w:t>
              </w:r>
            </w:ins>
            <w:ins w:id="59" w:author="samsung" w:date="2019-02-12T18:04:00Z">
              <w:r w:rsidRPr="00A406AE">
                <w:t xml:space="preserve"> </w:t>
              </w:r>
            </w:ins>
            <w:ins w:id="60" w:author="samsung" w:date="2019-02-13T18:23:00Z">
              <w:r w:rsidR="00BE2A39">
                <w:rPr>
                  <w:rFonts w:hint="eastAsia"/>
                  <w:lang w:val="en-US"/>
                </w:rPr>
                <w:t>min(</w:t>
              </w:r>
              <w:proofErr w:type="spellStart"/>
              <w:r w:rsidR="00BE2A39" w:rsidRPr="00A406AE">
                <w:t>BW</w:t>
              </w:r>
              <w:r w:rsidR="00BE2A39" w:rsidRPr="00A406AE">
                <w:rPr>
                  <w:vertAlign w:val="subscript"/>
                </w:rPr>
                <w:t>contiguous</w:t>
              </w:r>
              <w:proofErr w:type="spellEnd"/>
              <w:r w:rsidR="00BE2A39">
                <w:rPr>
                  <w:rFonts w:hint="eastAsia"/>
                  <w:lang w:val="en-US"/>
                </w:rPr>
                <w:t xml:space="preserve">+500MHz, </w:t>
              </w:r>
              <w:r w:rsidR="00BE2A39" w:rsidRPr="00A406AE">
                <w:rPr>
                  <w:rFonts w:hint="eastAsia"/>
                  <w:lang w:eastAsia="ja-JP"/>
                </w:rPr>
                <w:t>f_</w:t>
              </w:r>
              <w:r w:rsidR="00BE2A39" w:rsidRPr="00A406AE">
                <w:rPr>
                  <w:rFonts w:cs="v5.0.0"/>
                </w:rPr>
                <w:t xml:space="preserve"> </w:t>
              </w:r>
              <w:proofErr w:type="spellStart"/>
              <w:r w:rsidR="00BE2A39" w:rsidRPr="00A406AE">
                <w:rPr>
                  <w:rFonts w:cs="v5.0.0"/>
                </w:rPr>
                <w:t>offset</w:t>
              </w:r>
              <w:r w:rsidR="00BE2A39" w:rsidRPr="00A406AE">
                <w:rPr>
                  <w:rFonts w:cs="v5.0.0" w:hint="eastAsia"/>
                  <w:vertAlign w:val="subscript"/>
                  <w:lang w:eastAsia="ja-JP"/>
                </w:rPr>
                <w:t>max</w:t>
              </w:r>
              <w:proofErr w:type="spellEnd"/>
              <w:r w:rsidR="00BE2A39">
                <w:rPr>
                  <w:rFonts w:cs="v5.0.0" w:hint="eastAsia"/>
                </w:rPr>
                <w:t>)</w:t>
              </w:r>
            </w:ins>
          </w:p>
        </w:tc>
        <w:tc>
          <w:tcPr>
            <w:tcW w:w="2518" w:type="dxa"/>
            <w:tcBorders>
              <w:top w:val="single" w:sz="4" w:space="0" w:color="auto"/>
              <w:left w:val="single" w:sz="4" w:space="0" w:color="auto"/>
              <w:bottom w:val="single" w:sz="4" w:space="0" w:color="auto"/>
              <w:right w:val="single" w:sz="4" w:space="0" w:color="auto"/>
            </w:tcBorders>
            <w:hideMark/>
          </w:tcPr>
          <w:p w:rsidR="00D31285" w:rsidRPr="00A406AE" w:rsidRDefault="00D31285" w:rsidP="00820EE5">
            <w:pPr>
              <w:pStyle w:val="TAC"/>
              <w:rPr>
                <w:ins w:id="61" w:author="samsung" w:date="2019-02-12T18:02:00Z"/>
                <w:lang w:val="en-US"/>
              </w:rPr>
            </w:pPr>
            <w:ins w:id="62" w:author="samsung" w:date="2019-02-12T18:02:00Z">
              <w:r w:rsidRPr="00A406AE">
                <w:rPr>
                  <w:rFonts w:eastAsia="MS Mincho"/>
                  <w:lang w:val="en-US"/>
                </w:rPr>
                <w:t>Min(-13 </w:t>
              </w:r>
              <w:proofErr w:type="spellStart"/>
              <w:r w:rsidRPr="00A406AE">
                <w:rPr>
                  <w:rFonts w:eastAsia="MS Mincho"/>
                  <w:lang w:val="en-US"/>
                </w:rPr>
                <w:t>dBm</w:t>
              </w:r>
              <w:proofErr w:type="spellEnd"/>
              <w:r w:rsidRPr="00A406AE">
                <w:rPr>
                  <w:rFonts w:eastAsia="MS Mincho"/>
                  <w:lang w:val="en-US"/>
                </w:rPr>
                <w:t>, Max(</w:t>
              </w:r>
              <w:proofErr w:type="spellStart"/>
              <w:r w:rsidRPr="00A406AE">
                <w:rPr>
                  <w:lang w:val="en-US"/>
                </w:rPr>
                <w:t>P</w:t>
              </w:r>
              <w:r w:rsidRPr="00A406AE">
                <w:rPr>
                  <w:vertAlign w:val="subscript"/>
                  <w:lang w:val="en-US"/>
                </w:rPr>
                <w:t>rated,t,TRP</w:t>
              </w:r>
              <w:proofErr w:type="spellEnd"/>
              <w:r w:rsidRPr="00A406AE">
                <w:rPr>
                  <w:rFonts w:eastAsia="MS Mincho"/>
                  <w:lang w:val="en-US"/>
                </w:rPr>
                <w:t xml:space="preserve"> – 43 dB, -20 </w:t>
              </w:r>
              <w:proofErr w:type="spellStart"/>
              <w:r w:rsidRPr="00A406AE">
                <w:rPr>
                  <w:rFonts w:eastAsia="MS Mincho"/>
                  <w:lang w:val="en-US"/>
                </w:rPr>
                <w:t>dBm</w:t>
              </w:r>
              <w:proofErr w:type="spellEnd"/>
              <w:r w:rsidRPr="00A406AE">
                <w:rPr>
                  <w:rFonts w:eastAsia="MS Mincho"/>
                  <w:lang w:val="en-US"/>
                </w:rPr>
                <w:t>))</w:t>
              </w:r>
            </w:ins>
          </w:p>
        </w:tc>
        <w:tc>
          <w:tcPr>
            <w:tcW w:w="1555" w:type="dxa"/>
            <w:tcBorders>
              <w:top w:val="single" w:sz="4" w:space="0" w:color="auto"/>
              <w:left w:val="single" w:sz="4" w:space="0" w:color="auto"/>
              <w:bottom w:val="single" w:sz="4" w:space="0" w:color="auto"/>
              <w:right w:val="single" w:sz="4" w:space="0" w:color="auto"/>
            </w:tcBorders>
            <w:hideMark/>
          </w:tcPr>
          <w:p w:rsidR="00D31285" w:rsidRPr="00A406AE" w:rsidRDefault="00D31285" w:rsidP="00820EE5">
            <w:pPr>
              <w:pStyle w:val="TAC"/>
              <w:rPr>
                <w:ins w:id="63" w:author="samsung" w:date="2019-02-12T18:02:00Z"/>
                <w:lang w:val="en-US"/>
              </w:rPr>
            </w:pPr>
            <w:ins w:id="64" w:author="samsung" w:date="2019-02-12T18:02:00Z">
              <w:r w:rsidRPr="00A406AE">
                <w:rPr>
                  <w:lang w:val="en-US"/>
                </w:rPr>
                <w:t>1 MHz</w:t>
              </w:r>
            </w:ins>
          </w:p>
        </w:tc>
      </w:tr>
      <w:tr w:rsidR="00D31285" w:rsidRPr="00A406AE" w:rsidTr="00BE2A39">
        <w:trPr>
          <w:ins w:id="65" w:author="samsung" w:date="2019-02-12T18:03:00Z"/>
        </w:trPr>
        <w:tc>
          <w:tcPr>
            <w:tcW w:w="1862" w:type="dxa"/>
            <w:tcBorders>
              <w:top w:val="single" w:sz="4" w:space="0" w:color="auto"/>
              <w:left w:val="single" w:sz="4" w:space="0" w:color="auto"/>
              <w:bottom w:val="single" w:sz="4" w:space="0" w:color="auto"/>
              <w:right w:val="single" w:sz="4" w:space="0" w:color="auto"/>
            </w:tcBorders>
          </w:tcPr>
          <w:p w:rsidR="00D31285" w:rsidRPr="00A406AE" w:rsidRDefault="00D31285" w:rsidP="00820EE5">
            <w:pPr>
              <w:pStyle w:val="TAC"/>
              <w:rPr>
                <w:ins w:id="66" w:author="samsung" w:date="2019-02-12T18:03:00Z"/>
                <w:kern w:val="2"/>
                <w:szCs w:val="22"/>
                <w:lang w:val="en-US"/>
              </w:rPr>
            </w:pPr>
            <w:proofErr w:type="spellStart"/>
            <w:ins w:id="67" w:author="samsung" w:date="2019-02-12T18:05:00Z">
              <w:r w:rsidRPr="00A406AE">
                <w:t>BW</w:t>
              </w:r>
              <w:r w:rsidRPr="00A406AE">
                <w:rPr>
                  <w:vertAlign w:val="subscript"/>
                </w:rPr>
                <w:t>contiguous</w:t>
              </w:r>
              <w:proofErr w:type="spellEnd"/>
              <w:r>
                <w:rPr>
                  <w:rFonts w:hint="eastAsia"/>
                  <w:lang w:val="en-US"/>
                </w:rPr>
                <w:t>+500MHz</w:t>
              </w:r>
              <w:r w:rsidRPr="00A406AE">
                <w:rPr>
                  <w:lang w:val="en-US"/>
                </w:rPr>
                <w:t xml:space="preserve"> </w:t>
              </w:r>
            </w:ins>
            <w:ins w:id="68" w:author="samsung" w:date="2019-02-12T18:03:00Z">
              <w:r w:rsidRPr="00A406AE">
                <w:rPr>
                  <w:lang w:val="en-US"/>
                </w:rPr>
                <w:sym w:font="Symbol" w:char="F0A3"/>
              </w:r>
              <w:r w:rsidRPr="00A406AE">
                <w:rPr>
                  <w:lang w:val="en-US"/>
                </w:rPr>
                <w:t xml:space="preserve"> </w:t>
              </w:r>
              <w:r w:rsidRPr="00A406AE">
                <w:rPr>
                  <w:rFonts w:cs="v5.0.0"/>
                </w:rPr>
                <w:sym w:font="Symbol" w:char="F044"/>
              </w:r>
              <w:r w:rsidRPr="00A406AE">
                <w:rPr>
                  <w:rFonts w:cs="v5.0.0"/>
                </w:rPr>
                <w:t>f</w:t>
              </w:r>
              <w:r w:rsidRPr="00A406AE">
                <w:rPr>
                  <w:lang w:val="en-US"/>
                </w:rPr>
                <w:t xml:space="preserve"> &lt; </w:t>
              </w:r>
              <w:r w:rsidRPr="00A406AE">
                <w:rPr>
                  <w:rFonts w:cs="v5.0.0"/>
                </w:rPr>
                <w:sym w:font="Symbol" w:char="F044"/>
              </w:r>
              <w:proofErr w:type="spellStart"/>
              <w:r w:rsidRPr="00A406AE">
                <w:rPr>
                  <w:rFonts w:cs="v5.0.0"/>
                </w:rPr>
                <w:t>f</w:t>
              </w:r>
              <w:r w:rsidRPr="00A406AE">
                <w:rPr>
                  <w:rFonts w:cs="v5.0.0"/>
                  <w:vertAlign w:val="subscript"/>
                </w:rPr>
                <w:t>max</w:t>
              </w:r>
              <w:proofErr w:type="spellEnd"/>
            </w:ins>
          </w:p>
        </w:tc>
        <w:tc>
          <w:tcPr>
            <w:tcW w:w="2537" w:type="dxa"/>
          </w:tcPr>
          <w:p w:rsidR="00D31285" w:rsidRPr="00A406AE" w:rsidRDefault="00D31285" w:rsidP="00820EE5">
            <w:pPr>
              <w:pStyle w:val="TAC"/>
              <w:rPr>
                <w:ins w:id="69" w:author="samsung" w:date="2019-02-12T18:03:00Z"/>
                <w:kern w:val="2"/>
                <w:szCs w:val="22"/>
              </w:rPr>
            </w:pPr>
            <w:proofErr w:type="spellStart"/>
            <w:ins w:id="70" w:author="samsung" w:date="2019-02-12T18:03:00Z">
              <w:r w:rsidRPr="00A406AE">
                <w:rPr>
                  <w:rFonts w:hint="eastAsia"/>
                  <w:lang w:eastAsia="ja-JP"/>
                </w:rPr>
                <w:t>BW</w:t>
              </w:r>
              <w:r w:rsidRPr="00A406AE">
                <w:rPr>
                  <w:rFonts w:hint="eastAsia"/>
                  <w:vertAlign w:val="subscript"/>
                  <w:lang w:eastAsia="ja-JP"/>
                </w:rPr>
                <w:t>contiguous</w:t>
              </w:r>
              <w:proofErr w:type="spellEnd"/>
              <w:r w:rsidRPr="00A406AE">
                <w:rPr>
                  <w:vertAlign w:val="subscript"/>
                  <w:lang w:eastAsia="ja-JP"/>
                </w:rPr>
                <w:t xml:space="preserve"> </w:t>
              </w:r>
              <w:r w:rsidRPr="00A406AE">
                <w:rPr>
                  <w:kern w:val="2"/>
                  <w:szCs w:val="22"/>
                </w:rPr>
                <w:t>+</w:t>
              </w:r>
            </w:ins>
            <w:ins w:id="71" w:author="samsung" w:date="2019-02-12T18:17:00Z">
              <w:r w:rsidR="00B905F8">
                <w:rPr>
                  <w:rFonts w:hint="eastAsia"/>
                  <w:kern w:val="2"/>
                  <w:szCs w:val="22"/>
                </w:rPr>
                <w:t>50</w:t>
              </w:r>
            </w:ins>
            <w:ins w:id="72" w:author="samsung" w:date="2019-02-12T18:03:00Z">
              <w:r w:rsidRPr="00A406AE">
                <w:rPr>
                  <w:kern w:val="2"/>
                  <w:szCs w:val="22"/>
                </w:rPr>
                <w:t>0.5 MHz</w:t>
              </w:r>
              <w:r w:rsidRPr="00A406AE">
                <w:rPr>
                  <w:rFonts w:cs="v5.0.0"/>
                </w:rPr>
                <w:t xml:space="preserve"> </w:t>
              </w:r>
              <w:r w:rsidRPr="00A406AE">
                <w:rPr>
                  <w:rFonts w:cs="v5.0.0"/>
                </w:rPr>
                <w:sym w:font="Symbol" w:char="F0A3"/>
              </w:r>
              <w:r w:rsidRPr="00A406AE">
                <w:rPr>
                  <w:rFonts w:cs="v5.0.0"/>
                </w:rPr>
                <w:t xml:space="preserve"> </w:t>
              </w:r>
              <w:proofErr w:type="spellStart"/>
              <w:r w:rsidRPr="00A406AE">
                <w:rPr>
                  <w:rFonts w:cs="v5.0.0"/>
                </w:rPr>
                <w:t>f_offset</w:t>
              </w:r>
              <w:proofErr w:type="spellEnd"/>
              <w:r w:rsidRPr="00A406AE">
                <w:rPr>
                  <w:rFonts w:cs="v5.0.0"/>
                </w:rPr>
                <w:t xml:space="preserve"> &lt; </w:t>
              </w:r>
              <w:r w:rsidRPr="00A406AE">
                <w:rPr>
                  <w:rFonts w:hint="eastAsia"/>
                  <w:lang w:eastAsia="ja-JP"/>
                </w:rPr>
                <w:t>f_</w:t>
              </w:r>
              <w:r w:rsidRPr="00A406AE">
                <w:rPr>
                  <w:rFonts w:cs="v5.0.0"/>
                </w:rPr>
                <w:t xml:space="preserve"> </w:t>
              </w:r>
              <w:proofErr w:type="spellStart"/>
              <w:r w:rsidRPr="00A406AE">
                <w:rPr>
                  <w:rFonts w:cs="v5.0.0"/>
                </w:rPr>
                <w:t>offset</w:t>
              </w:r>
              <w:r w:rsidRPr="00A406AE">
                <w:rPr>
                  <w:rFonts w:cs="v5.0.0" w:hint="eastAsia"/>
                  <w:vertAlign w:val="subscript"/>
                  <w:lang w:eastAsia="ja-JP"/>
                </w:rPr>
                <w:t>max</w:t>
              </w:r>
              <w:proofErr w:type="spellEnd"/>
            </w:ins>
          </w:p>
        </w:tc>
        <w:tc>
          <w:tcPr>
            <w:tcW w:w="2518" w:type="dxa"/>
            <w:tcBorders>
              <w:top w:val="single" w:sz="4" w:space="0" w:color="auto"/>
              <w:left w:val="single" w:sz="4" w:space="0" w:color="auto"/>
              <w:bottom w:val="single" w:sz="4" w:space="0" w:color="auto"/>
              <w:right w:val="single" w:sz="4" w:space="0" w:color="auto"/>
            </w:tcBorders>
          </w:tcPr>
          <w:p w:rsidR="00D31285" w:rsidRPr="002E0E33" w:rsidRDefault="00D31285" w:rsidP="00820EE5">
            <w:pPr>
              <w:pStyle w:val="TAC"/>
              <w:rPr>
                <w:ins w:id="73" w:author="samsung" w:date="2019-02-12T18:03:00Z"/>
                <w:rFonts w:eastAsiaTheme="minorEastAsia"/>
                <w:lang w:val="en-US"/>
              </w:rPr>
            </w:pPr>
            <w:ins w:id="74" w:author="samsung" w:date="2019-02-12T18:04:00Z">
              <w:r>
                <w:rPr>
                  <w:rFonts w:eastAsiaTheme="minorEastAsia" w:hint="eastAsia"/>
                  <w:lang w:val="en-US"/>
                </w:rPr>
                <w:t>-15dBm</w:t>
              </w:r>
            </w:ins>
          </w:p>
        </w:tc>
        <w:tc>
          <w:tcPr>
            <w:tcW w:w="1555" w:type="dxa"/>
            <w:tcBorders>
              <w:top w:val="single" w:sz="4" w:space="0" w:color="auto"/>
              <w:left w:val="single" w:sz="4" w:space="0" w:color="auto"/>
              <w:bottom w:val="single" w:sz="4" w:space="0" w:color="auto"/>
              <w:right w:val="single" w:sz="4" w:space="0" w:color="auto"/>
            </w:tcBorders>
          </w:tcPr>
          <w:p w:rsidR="00D31285" w:rsidRPr="00A406AE" w:rsidRDefault="00D31285" w:rsidP="00820EE5">
            <w:pPr>
              <w:pStyle w:val="TAC"/>
              <w:rPr>
                <w:ins w:id="75" w:author="samsung" w:date="2019-02-12T18:03:00Z"/>
                <w:lang w:val="en-US"/>
              </w:rPr>
            </w:pPr>
            <w:ins w:id="76" w:author="samsung" w:date="2019-02-12T18:03:00Z">
              <w:r w:rsidRPr="00A406AE">
                <w:rPr>
                  <w:lang w:val="en-US"/>
                </w:rPr>
                <w:t>1 MHz</w:t>
              </w:r>
            </w:ins>
          </w:p>
        </w:tc>
      </w:tr>
      <w:tr w:rsidR="00D31285" w:rsidRPr="00A406AE" w:rsidTr="00820EE5">
        <w:trPr>
          <w:ins w:id="77" w:author="samsung" w:date="2019-02-12T18:02:00Z"/>
        </w:trPr>
        <w:tc>
          <w:tcPr>
            <w:tcW w:w="8472" w:type="dxa"/>
            <w:gridSpan w:val="4"/>
            <w:tcBorders>
              <w:top w:val="single" w:sz="4" w:space="0" w:color="auto"/>
              <w:left w:val="single" w:sz="4" w:space="0" w:color="auto"/>
              <w:bottom w:val="single" w:sz="4" w:space="0" w:color="auto"/>
              <w:right w:val="single" w:sz="4" w:space="0" w:color="auto"/>
            </w:tcBorders>
          </w:tcPr>
          <w:p w:rsidR="00D31285" w:rsidRPr="00A406AE" w:rsidRDefault="00D31285" w:rsidP="00820EE5">
            <w:pPr>
              <w:pStyle w:val="TAN"/>
              <w:rPr>
                <w:ins w:id="78" w:author="samsung" w:date="2019-02-12T18:02:00Z"/>
                <w:lang w:val="en-US"/>
              </w:rPr>
            </w:pPr>
            <w:ins w:id="79" w:author="samsung" w:date="2019-02-12T18:02:00Z">
              <w:r w:rsidRPr="00A406AE">
                <w:rPr>
                  <w:lang w:val="en-US"/>
                </w:rPr>
                <w:t>NOTE 1:</w:t>
              </w:r>
              <w:r w:rsidRPr="00A406AE">
                <w:rPr>
                  <w:lang w:val="en-US"/>
                </w:rPr>
                <w:tab/>
                <w:t xml:space="preserve">For non-contiguous spectrum operation within any </w:t>
              </w:r>
              <w:r w:rsidRPr="00A406AE">
                <w:rPr>
                  <w:i/>
                  <w:lang w:val="en-US"/>
                </w:rPr>
                <w:t>operating band</w:t>
              </w:r>
              <w:r w:rsidRPr="00A406AE">
                <w:rPr>
                  <w:lang w:val="en-US"/>
                </w:rPr>
                <w:t xml:space="preserve"> the </w:t>
              </w:r>
              <w:r w:rsidRPr="00A406AE">
                <w:rPr>
                  <w:iCs/>
                  <w:lang w:val="en-US"/>
                </w:rPr>
                <w:t>limit</w:t>
              </w:r>
              <w:r w:rsidRPr="00A406AE">
                <w:rPr>
                  <w:i/>
                  <w:iCs/>
                  <w:lang w:val="en-US"/>
                </w:rPr>
                <w:t xml:space="preserve"> </w:t>
              </w:r>
              <w:r w:rsidRPr="00A406AE">
                <w:rPr>
                  <w:lang w:val="en-US"/>
                </w:rPr>
                <w:t xml:space="preserve">within sub-block gaps is calculated as a cumulative sum of contributions from adjacent sub blocks on each side of the sub block gap. </w:t>
              </w:r>
            </w:ins>
          </w:p>
        </w:tc>
      </w:tr>
    </w:tbl>
    <w:p w:rsidR="00BE2A39" w:rsidRPr="00A406AE" w:rsidRDefault="00BE2A39" w:rsidP="00BE2A39">
      <w:pPr>
        <w:pStyle w:val="TH"/>
        <w:rPr>
          <w:ins w:id="80" w:author="samsung" w:date="2019-02-13T18:13:00Z"/>
        </w:rPr>
      </w:pPr>
      <w:ins w:id="81" w:author="samsung" w:date="2019-02-13T18:13:00Z">
        <w:r w:rsidRPr="00A406AE">
          <w:t>Table 9.7.4.3.</w:t>
        </w:r>
        <w:r>
          <w:rPr>
            <w:rFonts w:hint="eastAsia"/>
          </w:rPr>
          <w:t>3</w:t>
        </w:r>
        <w:r w:rsidRPr="00A406AE">
          <w:t>-1: OBUE limits applicable in the frequency range 24.25 – 33.4 GHz</w:t>
        </w:r>
        <w:r>
          <w:rPr>
            <w:rFonts w:hint="eastAsia"/>
          </w:rPr>
          <w:t xml:space="preserve"> (</w:t>
        </w:r>
        <w:proofErr w:type="spellStart"/>
        <w:r>
          <w:rPr>
            <w:rFonts w:hint="eastAsia"/>
          </w:rPr>
          <w:t>BW</w:t>
        </w:r>
        <w:r w:rsidRPr="00A406AE">
          <w:rPr>
            <w:rFonts w:hint="eastAsia"/>
            <w:vertAlign w:val="subscript"/>
            <w:lang w:eastAsia="ja-JP"/>
          </w:rPr>
          <w:t>contiguous</w:t>
        </w:r>
      </w:ins>
      <w:proofErr w:type="spellEnd"/>
      <w:ins w:id="82" w:author="samsung" w:date="2019-02-13T18:19:00Z">
        <w:r w:rsidRPr="00A406AE">
          <w:rPr>
            <w:rFonts w:cs="v5.0.0"/>
          </w:rPr>
          <w:sym w:font="Symbol" w:char="F0A3"/>
        </w:r>
      </w:ins>
      <w:ins w:id="83" w:author="samsung" w:date="2019-02-13T18:13:00Z">
        <w:r>
          <w:rPr>
            <w:rFonts w:hint="eastAsia"/>
          </w:rPr>
          <w:t>500MHz) for Category B</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BE2A39" w:rsidRPr="00A406AE" w:rsidTr="00B17396">
        <w:trPr>
          <w:ins w:id="84" w:author="samsung" w:date="2019-02-13T18:13:00Z"/>
        </w:trPr>
        <w:tc>
          <w:tcPr>
            <w:tcW w:w="1809" w:type="dxa"/>
            <w:tcBorders>
              <w:top w:val="single" w:sz="4" w:space="0" w:color="auto"/>
              <w:left w:val="single" w:sz="4" w:space="0" w:color="auto"/>
              <w:bottom w:val="single" w:sz="4" w:space="0" w:color="auto"/>
              <w:right w:val="single" w:sz="4" w:space="0" w:color="auto"/>
            </w:tcBorders>
            <w:hideMark/>
          </w:tcPr>
          <w:p w:rsidR="00BE2A39" w:rsidRPr="00A406AE" w:rsidRDefault="00BE2A39" w:rsidP="00B17396">
            <w:pPr>
              <w:pStyle w:val="TAH"/>
              <w:rPr>
                <w:ins w:id="85" w:author="samsung" w:date="2019-02-13T18:13:00Z"/>
                <w:lang w:val="en-US"/>
              </w:rPr>
            </w:pPr>
            <w:ins w:id="86" w:author="samsung" w:date="2019-02-13T18:13:00Z">
              <w:r w:rsidRPr="00A406AE">
                <w:rPr>
                  <w:lang w:val="en-US"/>
                </w:rPr>
                <w:t xml:space="preserve">Frequency offset of measurement filter -3B point,  </w:t>
              </w:r>
              <w:r w:rsidRPr="00A406AE">
                <w:rPr>
                  <w:rFonts w:cs="v5.0.0"/>
                </w:rPr>
                <w:sym w:font="Symbol" w:char="F044"/>
              </w:r>
              <w:r w:rsidRPr="00A406AE">
                <w:rPr>
                  <w:rFonts w:cs="v5.0.0"/>
                </w:rPr>
                <w:t>f</w:t>
              </w:r>
              <w:r w:rsidRPr="00A406AE">
                <w:t xml:space="preserve"> </w:t>
              </w:r>
            </w:ins>
          </w:p>
        </w:tc>
        <w:tc>
          <w:tcPr>
            <w:tcW w:w="2552" w:type="dxa"/>
          </w:tcPr>
          <w:p w:rsidR="00BE2A39" w:rsidRPr="00A406AE" w:rsidRDefault="00BE2A39" w:rsidP="00B17396">
            <w:pPr>
              <w:pStyle w:val="TAH"/>
              <w:rPr>
                <w:ins w:id="87" w:author="samsung" w:date="2019-02-13T18:13:00Z"/>
                <w:lang w:val="en-US"/>
              </w:rPr>
            </w:pPr>
            <w:ins w:id="88" w:author="samsung" w:date="2019-02-13T18:13:00Z">
              <w:r w:rsidRPr="00A406AE">
                <w:rPr>
                  <w:rFonts w:cs="v5.0.0"/>
                </w:rPr>
                <w:t xml:space="preserve">Frequency offset of measurement filter centre frequency, </w:t>
              </w:r>
              <w:proofErr w:type="spellStart"/>
              <w:r w:rsidRPr="00A406AE">
                <w:rPr>
                  <w:rFonts w:cs="v5.0.0"/>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rsidR="00BE2A39" w:rsidRPr="00A406AE" w:rsidRDefault="00BE2A39" w:rsidP="00B17396">
            <w:pPr>
              <w:pStyle w:val="TAH"/>
              <w:rPr>
                <w:ins w:id="89" w:author="samsung" w:date="2019-02-13T18:13:00Z"/>
                <w:lang w:val="en-US"/>
              </w:rPr>
            </w:pPr>
            <w:ins w:id="90" w:author="samsung" w:date="2019-02-13T18:13:00Z">
              <w:r w:rsidRPr="00A406AE">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rsidR="00BE2A39" w:rsidRPr="00A406AE" w:rsidRDefault="00BE2A39" w:rsidP="00B17396">
            <w:pPr>
              <w:pStyle w:val="TAH"/>
              <w:rPr>
                <w:ins w:id="91" w:author="samsung" w:date="2019-02-13T18:13:00Z"/>
                <w:lang w:val="en-US"/>
              </w:rPr>
            </w:pPr>
            <w:ins w:id="92" w:author="samsung" w:date="2019-02-13T18:13:00Z">
              <w:r w:rsidRPr="00A406AE">
                <w:rPr>
                  <w:lang w:val="en-US"/>
                </w:rPr>
                <w:t>Measurement bandwidth</w:t>
              </w:r>
            </w:ins>
          </w:p>
        </w:tc>
      </w:tr>
      <w:tr w:rsidR="00BE2A39" w:rsidRPr="00A406AE" w:rsidTr="00B17396">
        <w:trPr>
          <w:ins w:id="93" w:author="samsung" w:date="2019-02-13T18:13:00Z"/>
        </w:trPr>
        <w:tc>
          <w:tcPr>
            <w:tcW w:w="1809" w:type="dxa"/>
            <w:tcBorders>
              <w:top w:val="single" w:sz="4" w:space="0" w:color="auto"/>
              <w:left w:val="single" w:sz="4" w:space="0" w:color="auto"/>
              <w:bottom w:val="single" w:sz="4" w:space="0" w:color="auto"/>
              <w:right w:val="single" w:sz="4" w:space="0" w:color="auto"/>
            </w:tcBorders>
            <w:hideMark/>
          </w:tcPr>
          <w:p w:rsidR="00BE2A39" w:rsidRPr="00A406AE" w:rsidRDefault="00BE2A39" w:rsidP="00B17396">
            <w:pPr>
              <w:pStyle w:val="TAC"/>
              <w:rPr>
                <w:ins w:id="94" w:author="samsung" w:date="2019-02-13T18:13:00Z"/>
                <w:lang w:val="en-US"/>
              </w:rPr>
            </w:pPr>
            <w:ins w:id="95" w:author="samsung" w:date="2019-02-13T18:13:00Z">
              <w:r w:rsidRPr="00A406AE">
                <w:rPr>
                  <w:lang w:val="en-US"/>
                </w:rPr>
                <w:t>0 MHz</w:t>
              </w:r>
              <w:r w:rsidRPr="00A406AE">
                <w:rPr>
                  <w:rFonts w:cs="Arial"/>
                  <w:lang w:val="en-US"/>
                </w:rPr>
                <w:t xml:space="preserve"> </w:t>
              </w:r>
              <w:r w:rsidRPr="00A406AE">
                <w:rPr>
                  <w:lang w:val="en-US"/>
                </w:rPr>
                <w:sym w:font="Symbol" w:char="F0A3"/>
              </w:r>
              <w:r w:rsidRPr="00A406AE">
                <w:rPr>
                  <w:lang w:val="en-US"/>
                </w:rPr>
                <w:t xml:space="preserve"> </w:t>
              </w:r>
              <w:r w:rsidRPr="00A406AE">
                <w:rPr>
                  <w:rFonts w:cs="v5.0.0"/>
                </w:rPr>
                <w:sym w:font="Symbol" w:char="F044"/>
              </w:r>
              <w:r w:rsidRPr="00A406AE">
                <w:rPr>
                  <w:rFonts w:cs="v5.0.0"/>
                </w:rPr>
                <w:t>f</w:t>
              </w:r>
              <w:r w:rsidRPr="00A406AE">
                <w:rPr>
                  <w:lang w:val="en-US"/>
                </w:rPr>
                <w:t xml:space="preserve"> &lt; </w:t>
              </w:r>
              <w:r w:rsidRPr="00A406AE">
                <w:rPr>
                  <w:kern w:val="2"/>
                  <w:szCs w:val="22"/>
                  <w:lang w:val="en-US"/>
                </w:rPr>
                <w:t>0.1</w:t>
              </w:r>
              <w:r w:rsidRPr="00A406AE">
                <w:rPr>
                  <w:rFonts w:cs="Arial"/>
                  <w:kern w:val="2"/>
                  <w:szCs w:val="22"/>
                  <w:lang w:val="en-US"/>
                </w:rPr>
                <w:t>*</w:t>
              </w:r>
              <w:proofErr w:type="spellStart"/>
              <w:r w:rsidRPr="00A406AE">
                <w:t>BW</w:t>
              </w:r>
              <w:r w:rsidRPr="00A406AE">
                <w:rPr>
                  <w:vertAlign w:val="subscript"/>
                </w:rPr>
                <w:t>contiguous</w:t>
              </w:r>
              <w:proofErr w:type="spellEnd"/>
            </w:ins>
          </w:p>
        </w:tc>
        <w:tc>
          <w:tcPr>
            <w:tcW w:w="2552" w:type="dxa"/>
          </w:tcPr>
          <w:p w:rsidR="00BE2A39" w:rsidRPr="00A406AE" w:rsidRDefault="00BE2A39" w:rsidP="00B17396">
            <w:pPr>
              <w:pStyle w:val="TAC"/>
              <w:rPr>
                <w:ins w:id="96" w:author="samsung" w:date="2019-02-13T18:13:00Z"/>
                <w:rFonts w:eastAsia="MS Mincho"/>
                <w:lang w:val="en-US"/>
              </w:rPr>
            </w:pPr>
            <w:ins w:id="97" w:author="samsung" w:date="2019-02-13T18:13:00Z">
              <w:r w:rsidRPr="00A406AE">
                <w:rPr>
                  <w:rFonts w:cs="v5.0.0"/>
                </w:rPr>
                <w:t xml:space="preserve">0.5 MHz </w:t>
              </w:r>
              <w:r w:rsidRPr="00A406AE">
                <w:rPr>
                  <w:rFonts w:cs="v5.0.0"/>
                </w:rPr>
                <w:sym w:font="Symbol" w:char="F0A3"/>
              </w:r>
              <w:r w:rsidRPr="00A406AE">
                <w:rPr>
                  <w:rFonts w:cs="v5.0.0"/>
                </w:rPr>
                <w:t xml:space="preserve"> </w:t>
              </w:r>
              <w:proofErr w:type="spellStart"/>
              <w:r w:rsidRPr="00A406AE">
                <w:rPr>
                  <w:rFonts w:cs="v5.0.0"/>
                </w:rPr>
                <w:t>f_offset</w:t>
              </w:r>
              <w:proofErr w:type="spellEnd"/>
              <w:r w:rsidRPr="00A406AE">
                <w:rPr>
                  <w:rFonts w:cs="v5.0.0"/>
                </w:rPr>
                <w:t xml:space="preserve"> &lt; </w:t>
              </w:r>
              <w:r w:rsidRPr="00A406AE">
                <w:rPr>
                  <w:kern w:val="2"/>
                  <w:szCs w:val="22"/>
                </w:rPr>
                <w:t>0.1*</w:t>
              </w:r>
              <w:r w:rsidRPr="00A406AE">
                <w:rPr>
                  <w:rFonts w:hint="eastAsia"/>
                  <w:lang w:eastAsia="ja-JP"/>
                </w:rPr>
                <w:t xml:space="preserve"> </w:t>
              </w:r>
              <w:proofErr w:type="spellStart"/>
              <w:r w:rsidRPr="00A406AE">
                <w:rPr>
                  <w:rFonts w:hint="eastAsia"/>
                  <w:lang w:eastAsia="ja-JP"/>
                </w:rPr>
                <w:t>BW</w:t>
              </w:r>
              <w:r w:rsidRPr="00A406AE">
                <w:rPr>
                  <w:rFonts w:hint="eastAsia"/>
                  <w:vertAlign w:val="subscript"/>
                  <w:lang w:eastAsia="ja-JP"/>
                </w:rPr>
                <w:t>contiguous</w:t>
              </w:r>
              <w:proofErr w:type="spellEnd"/>
              <w:r w:rsidRPr="00A406AE">
                <w:rPr>
                  <w:vertAlign w:val="subscript"/>
                  <w:lang w:eastAsia="ja-JP"/>
                </w:rPr>
                <w:t xml:space="preserve"> </w:t>
              </w:r>
              <w:r w:rsidRPr="00A406AE">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rsidR="00BE2A39" w:rsidRPr="00A406AE" w:rsidRDefault="00BE2A39" w:rsidP="00B17396">
            <w:pPr>
              <w:pStyle w:val="TAC"/>
              <w:rPr>
                <w:ins w:id="98" w:author="samsung" w:date="2019-02-13T18:13:00Z"/>
                <w:lang w:val="en-US"/>
              </w:rPr>
            </w:pPr>
            <w:ins w:id="99" w:author="samsung" w:date="2019-02-13T18:13:00Z">
              <w:r w:rsidRPr="00A406AE">
                <w:rPr>
                  <w:rFonts w:eastAsia="MS Mincho"/>
                  <w:lang w:val="en-US"/>
                </w:rPr>
                <w:t>Min(-5 </w:t>
              </w:r>
              <w:proofErr w:type="spellStart"/>
              <w:r w:rsidRPr="00A406AE">
                <w:rPr>
                  <w:rFonts w:eastAsia="MS Mincho"/>
                  <w:lang w:val="en-US"/>
                </w:rPr>
                <w:t>dBm</w:t>
              </w:r>
              <w:proofErr w:type="spellEnd"/>
              <w:r w:rsidRPr="00A406AE">
                <w:rPr>
                  <w:rFonts w:eastAsia="MS Mincho"/>
                  <w:lang w:val="en-US"/>
                </w:rPr>
                <w:t>, Max(</w:t>
              </w:r>
              <w:proofErr w:type="spellStart"/>
              <w:r w:rsidRPr="00A406AE">
                <w:rPr>
                  <w:lang w:val="en-US"/>
                </w:rPr>
                <w:t>P</w:t>
              </w:r>
              <w:r w:rsidRPr="00A406AE">
                <w:rPr>
                  <w:vertAlign w:val="subscript"/>
                  <w:lang w:val="en-US"/>
                </w:rPr>
                <w:t>rated,t,TRP</w:t>
              </w:r>
              <w:proofErr w:type="spellEnd"/>
              <w:r w:rsidRPr="00A406AE">
                <w:rPr>
                  <w:rFonts w:eastAsia="MS Mincho"/>
                  <w:lang w:val="en-US"/>
                </w:rPr>
                <w:t xml:space="preserve"> – 35 dB, -12 </w:t>
              </w:r>
              <w:proofErr w:type="spellStart"/>
              <w:r w:rsidRPr="00A406AE">
                <w:rPr>
                  <w:rFonts w:eastAsia="MS Mincho"/>
                  <w:lang w:val="en-US"/>
                </w:rPr>
                <w:t>dBm</w:t>
              </w:r>
              <w:proofErr w:type="spellEnd"/>
              <w:r w:rsidRPr="00A406AE">
                <w:rPr>
                  <w:rFonts w:eastAsia="MS Mincho"/>
                  <w:lang w:val="en-US"/>
                </w:rPr>
                <w:t>))</w:t>
              </w:r>
            </w:ins>
          </w:p>
        </w:tc>
        <w:tc>
          <w:tcPr>
            <w:tcW w:w="1560" w:type="dxa"/>
            <w:tcBorders>
              <w:top w:val="single" w:sz="4" w:space="0" w:color="auto"/>
              <w:left w:val="single" w:sz="4" w:space="0" w:color="auto"/>
              <w:bottom w:val="single" w:sz="4" w:space="0" w:color="auto"/>
              <w:right w:val="single" w:sz="4" w:space="0" w:color="auto"/>
            </w:tcBorders>
            <w:hideMark/>
          </w:tcPr>
          <w:p w:rsidR="00BE2A39" w:rsidRPr="00A406AE" w:rsidRDefault="00BE2A39" w:rsidP="00B17396">
            <w:pPr>
              <w:pStyle w:val="TAC"/>
              <w:rPr>
                <w:ins w:id="100" w:author="samsung" w:date="2019-02-13T18:13:00Z"/>
                <w:lang w:val="en-US"/>
              </w:rPr>
            </w:pPr>
            <w:ins w:id="101" w:author="samsung" w:date="2019-02-13T18:13:00Z">
              <w:r w:rsidRPr="00A406AE">
                <w:rPr>
                  <w:lang w:val="en-US"/>
                </w:rPr>
                <w:t>1 MHz</w:t>
              </w:r>
            </w:ins>
          </w:p>
        </w:tc>
      </w:tr>
      <w:tr w:rsidR="00BE2A39" w:rsidRPr="00A406AE" w:rsidTr="00B17396">
        <w:trPr>
          <w:ins w:id="102" w:author="samsung" w:date="2019-02-13T18:13:00Z"/>
        </w:trPr>
        <w:tc>
          <w:tcPr>
            <w:tcW w:w="1809" w:type="dxa"/>
            <w:tcBorders>
              <w:top w:val="single" w:sz="4" w:space="0" w:color="auto"/>
              <w:left w:val="single" w:sz="4" w:space="0" w:color="auto"/>
              <w:bottom w:val="single" w:sz="4" w:space="0" w:color="auto"/>
              <w:right w:val="single" w:sz="4" w:space="0" w:color="auto"/>
            </w:tcBorders>
            <w:hideMark/>
          </w:tcPr>
          <w:p w:rsidR="00BE2A39" w:rsidRPr="00A406AE" w:rsidRDefault="00BE2A39" w:rsidP="00E27507">
            <w:pPr>
              <w:pStyle w:val="TAC"/>
              <w:rPr>
                <w:ins w:id="103" w:author="samsung" w:date="2019-02-13T18:13:00Z"/>
                <w:lang w:val="en-US"/>
              </w:rPr>
            </w:pPr>
            <w:ins w:id="104" w:author="samsung" w:date="2019-02-13T18:13:00Z">
              <w:r w:rsidRPr="00A406AE">
                <w:rPr>
                  <w:kern w:val="2"/>
                  <w:szCs w:val="22"/>
                  <w:lang w:val="en-US"/>
                </w:rPr>
                <w:t>0.1</w:t>
              </w:r>
              <w:r w:rsidRPr="00A406AE">
                <w:rPr>
                  <w:rFonts w:cs="Arial"/>
                  <w:kern w:val="2"/>
                  <w:szCs w:val="22"/>
                  <w:lang w:val="en-US"/>
                </w:rPr>
                <w:t>*</w:t>
              </w:r>
              <w:proofErr w:type="spellStart"/>
              <w:r w:rsidRPr="00A406AE">
                <w:t>BW</w:t>
              </w:r>
              <w:r w:rsidRPr="00A406AE">
                <w:rPr>
                  <w:vertAlign w:val="subscript"/>
                </w:rPr>
                <w:t>contiguous</w:t>
              </w:r>
              <w:proofErr w:type="spellEnd"/>
              <w:r w:rsidRPr="00A406AE">
                <w:rPr>
                  <w:lang w:val="en-US"/>
                </w:rPr>
                <w:t xml:space="preserve"> </w:t>
              </w:r>
              <w:r w:rsidRPr="00A406AE">
                <w:rPr>
                  <w:lang w:val="en-US"/>
                </w:rPr>
                <w:sym w:font="Symbol" w:char="F0A3"/>
              </w:r>
              <w:r w:rsidRPr="00A406AE">
                <w:rPr>
                  <w:lang w:val="en-US"/>
                </w:rPr>
                <w:t xml:space="preserve"> </w:t>
              </w:r>
              <w:r w:rsidRPr="00A406AE">
                <w:rPr>
                  <w:rFonts w:cs="v5.0.0"/>
                </w:rPr>
                <w:sym w:font="Symbol" w:char="F044"/>
              </w:r>
              <w:r w:rsidRPr="00A406AE">
                <w:rPr>
                  <w:rFonts w:cs="v5.0.0"/>
                </w:rPr>
                <w:t>f</w:t>
              </w:r>
              <w:r w:rsidRPr="00A406AE">
                <w:rPr>
                  <w:lang w:val="en-US"/>
                </w:rPr>
                <w:t xml:space="preserve"> &lt; </w:t>
              </w:r>
            </w:ins>
            <w:ins w:id="105" w:author="samsung" w:date="2019-02-13T18:24:00Z">
              <w:r w:rsidR="00E27507">
                <w:rPr>
                  <w:rFonts w:hint="eastAsia"/>
                  <w:lang w:val="en-US"/>
                </w:rPr>
                <w:t>2*</w:t>
              </w:r>
            </w:ins>
            <w:proofErr w:type="spellStart"/>
            <w:ins w:id="106" w:author="samsung" w:date="2019-02-13T18:13:00Z">
              <w:r w:rsidRPr="00A406AE">
                <w:t>BW</w:t>
              </w:r>
              <w:r w:rsidRPr="00A406AE">
                <w:rPr>
                  <w:vertAlign w:val="subscript"/>
                </w:rPr>
                <w:t>contiguous</w:t>
              </w:r>
              <w:proofErr w:type="spellEnd"/>
            </w:ins>
          </w:p>
        </w:tc>
        <w:tc>
          <w:tcPr>
            <w:tcW w:w="2552" w:type="dxa"/>
          </w:tcPr>
          <w:p w:rsidR="00BE2A39" w:rsidRPr="00A406AE" w:rsidRDefault="00BE2A39" w:rsidP="00E27507">
            <w:pPr>
              <w:pStyle w:val="TAC"/>
              <w:rPr>
                <w:ins w:id="107" w:author="samsung" w:date="2019-02-13T18:13:00Z"/>
                <w:rFonts w:eastAsia="MS Mincho"/>
                <w:lang w:val="en-US"/>
              </w:rPr>
            </w:pPr>
            <w:ins w:id="108" w:author="samsung" w:date="2019-02-13T18:13:00Z">
              <w:r w:rsidRPr="00A406AE">
                <w:rPr>
                  <w:kern w:val="2"/>
                  <w:szCs w:val="22"/>
                </w:rPr>
                <w:t>0.1*</w:t>
              </w:r>
              <w:r w:rsidRPr="00A406AE">
                <w:rPr>
                  <w:rFonts w:hint="eastAsia"/>
                  <w:lang w:eastAsia="ja-JP"/>
                </w:rPr>
                <w:t xml:space="preserve"> </w:t>
              </w:r>
              <w:proofErr w:type="spellStart"/>
              <w:r w:rsidRPr="00A406AE">
                <w:rPr>
                  <w:rFonts w:hint="eastAsia"/>
                  <w:lang w:eastAsia="ja-JP"/>
                </w:rPr>
                <w:t>BW</w:t>
              </w:r>
              <w:r w:rsidRPr="00A406AE">
                <w:rPr>
                  <w:rFonts w:hint="eastAsia"/>
                  <w:vertAlign w:val="subscript"/>
                  <w:lang w:eastAsia="ja-JP"/>
                </w:rPr>
                <w:t>contiguous</w:t>
              </w:r>
              <w:proofErr w:type="spellEnd"/>
              <w:r w:rsidRPr="00A406AE">
                <w:rPr>
                  <w:vertAlign w:val="subscript"/>
                  <w:lang w:eastAsia="ja-JP"/>
                </w:rPr>
                <w:t xml:space="preserve"> </w:t>
              </w:r>
              <w:r w:rsidRPr="00A406AE">
                <w:rPr>
                  <w:kern w:val="2"/>
                  <w:szCs w:val="22"/>
                </w:rPr>
                <w:t>+0.5 MHz</w:t>
              </w:r>
              <w:r w:rsidRPr="00A406AE">
                <w:rPr>
                  <w:rFonts w:cs="v5.0.0"/>
                </w:rPr>
                <w:t xml:space="preserve"> </w:t>
              </w:r>
              <w:r w:rsidRPr="00A406AE">
                <w:rPr>
                  <w:rFonts w:cs="v5.0.0"/>
                </w:rPr>
                <w:sym w:font="Symbol" w:char="F0A3"/>
              </w:r>
              <w:r w:rsidRPr="00A406AE">
                <w:rPr>
                  <w:rFonts w:cs="v5.0.0"/>
                </w:rPr>
                <w:t xml:space="preserve"> </w:t>
              </w:r>
              <w:proofErr w:type="spellStart"/>
              <w:r w:rsidRPr="00A406AE">
                <w:rPr>
                  <w:rFonts w:cs="v5.0.0"/>
                </w:rPr>
                <w:t>f_offset</w:t>
              </w:r>
              <w:proofErr w:type="spellEnd"/>
              <w:r w:rsidRPr="00A406AE">
                <w:rPr>
                  <w:rFonts w:cs="v5.0.0"/>
                </w:rPr>
                <w:t xml:space="preserve"> &lt;</w:t>
              </w:r>
              <w:r w:rsidRPr="00A406AE">
                <w:t xml:space="preserve"> </w:t>
              </w:r>
            </w:ins>
            <w:ins w:id="109" w:author="samsung" w:date="2019-02-13T18:24:00Z">
              <w:r w:rsidR="00E27507">
                <w:rPr>
                  <w:rFonts w:hint="eastAsia"/>
                </w:rPr>
                <w:t>2*</w:t>
              </w:r>
            </w:ins>
            <w:proofErr w:type="spellStart"/>
            <w:ins w:id="110" w:author="samsung" w:date="2019-02-13T18:13:00Z">
              <w:r w:rsidRPr="00A406AE">
                <w:t>BW</w:t>
              </w:r>
              <w:r w:rsidRPr="00A406AE">
                <w:rPr>
                  <w:vertAlign w:val="subscript"/>
                </w:rPr>
                <w:t>contiguous</w:t>
              </w:r>
              <w:proofErr w:type="spellEnd"/>
              <w:r>
                <w:rPr>
                  <w:rFonts w:hint="eastAsia"/>
                  <w:lang w:val="en-US"/>
                </w:rPr>
                <w:t>+0.5MHz</w:t>
              </w:r>
            </w:ins>
          </w:p>
        </w:tc>
        <w:tc>
          <w:tcPr>
            <w:tcW w:w="2551" w:type="dxa"/>
            <w:tcBorders>
              <w:top w:val="single" w:sz="4" w:space="0" w:color="auto"/>
              <w:left w:val="single" w:sz="4" w:space="0" w:color="auto"/>
              <w:bottom w:val="single" w:sz="4" w:space="0" w:color="auto"/>
              <w:right w:val="single" w:sz="4" w:space="0" w:color="auto"/>
            </w:tcBorders>
            <w:hideMark/>
          </w:tcPr>
          <w:p w:rsidR="00BE2A39" w:rsidRPr="00A406AE" w:rsidRDefault="00BE2A39" w:rsidP="00B17396">
            <w:pPr>
              <w:pStyle w:val="TAC"/>
              <w:rPr>
                <w:ins w:id="111" w:author="samsung" w:date="2019-02-13T18:13:00Z"/>
                <w:lang w:val="en-US"/>
              </w:rPr>
            </w:pPr>
            <w:ins w:id="112" w:author="samsung" w:date="2019-02-13T18:13:00Z">
              <w:r w:rsidRPr="00A406AE">
                <w:rPr>
                  <w:rFonts w:eastAsia="MS Mincho"/>
                  <w:lang w:val="en-US"/>
                </w:rPr>
                <w:t>Min(-13 </w:t>
              </w:r>
              <w:proofErr w:type="spellStart"/>
              <w:r w:rsidRPr="00A406AE">
                <w:rPr>
                  <w:rFonts w:eastAsia="MS Mincho"/>
                  <w:lang w:val="en-US"/>
                </w:rPr>
                <w:t>dBm</w:t>
              </w:r>
              <w:proofErr w:type="spellEnd"/>
              <w:r w:rsidRPr="00A406AE">
                <w:rPr>
                  <w:rFonts w:eastAsia="MS Mincho"/>
                  <w:lang w:val="en-US"/>
                </w:rPr>
                <w:t>, Max(</w:t>
              </w:r>
              <w:proofErr w:type="spellStart"/>
              <w:r w:rsidRPr="00A406AE">
                <w:rPr>
                  <w:lang w:val="en-US"/>
                </w:rPr>
                <w:t>P</w:t>
              </w:r>
              <w:r w:rsidRPr="00A406AE">
                <w:rPr>
                  <w:vertAlign w:val="subscript"/>
                  <w:lang w:val="en-US"/>
                </w:rPr>
                <w:t>rated,t,TRP</w:t>
              </w:r>
              <w:proofErr w:type="spellEnd"/>
              <w:r w:rsidRPr="00A406AE">
                <w:rPr>
                  <w:rFonts w:eastAsia="MS Mincho"/>
                  <w:lang w:val="en-US"/>
                </w:rPr>
                <w:t xml:space="preserve"> – 43 dB, -20 </w:t>
              </w:r>
              <w:proofErr w:type="spellStart"/>
              <w:r w:rsidRPr="00A406AE">
                <w:rPr>
                  <w:rFonts w:eastAsia="MS Mincho"/>
                  <w:lang w:val="en-US"/>
                </w:rPr>
                <w:t>dBm</w:t>
              </w:r>
              <w:proofErr w:type="spellEnd"/>
              <w:r w:rsidRPr="00A406AE">
                <w:rPr>
                  <w:rFonts w:eastAsia="MS Mincho"/>
                  <w:lang w:val="en-US"/>
                </w:rPr>
                <w:t>))</w:t>
              </w:r>
            </w:ins>
          </w:p>
        </w:tc>
        <w:tc>
          <w:tcPr>
            <w:tcW w:w="1560" w:type="dxa"/>
            <w:tcBorders>
              <w:top w:val="single" w:sz="4" w:space="0" w:color="auto"/>
              <w:left w:val="single" w:sz="4" w:space="0" w:color="auto"/>
              <w:bottom w:val="single" w:sz="4" w:space="0" w:color="auto"/>
              <w:right w:val="single" w:sz="4" w:space="0" w:color="auto"/>
            </w:tcBorders>
            <w:hideMark/>
          </w:tcPr>
          <w:p w:rsidR="00BE2A39" w:rsidRPr="00A406AE" w:rsidRDefault="00BE2A39" w:rsidP="00B17396">
            <w:pPr>
              <w:pStyle w:val="TAC"/>
              <w:rPr>
                <w:ins w:id="113" w:author="samsung" w:date="2019-02-13T18:13:00Z"/>
                <w:lang w:val="en-US"/>
              </w:rPr>
            </w:pPr>
            <w:ins w:id="114" w:author="samsung" w:date="2019-02-13T18:13:00Z">
              <w:r w:rsidRPr="00A406AE">
                <w:rPr>
                  <w:lang w:val="en-US"/>
                </w:rPr>
                <w:t>1 MHz</w:t>
              </w:r>
            </w:ins>
          </w:p>
        </w:tc>
      </w:tr>
      <w:tr w:rsidR="00BE2A39" w:rsidRPr="00A406AE" w:rsidTr="00B17396">
        <w:trPr>
          <w:ins w:id="115" w:author="samsung" w:date="2019-02-13T18:13:00Z"/>
        </w:trPr>
        <w:tc>
          <w:tcPr>
            <w:tcW w:w="1809" w:type="dxa"/>
            <w:tcBorders>
              <w:top w:val="single" w:sz="4" w:space="0" w:color="auto"/>
              <w:left w:val="single" w:sz="4" w:space="0" w:color="auto"/>
              <w:bottom w:val="single" w:sz="4" w:space="0" w:color="auto"/>
              <w:right w:val="single" w:sz="4" w:space="0" w:color="auto"/>
            </w:tcBorders>
          </w:tcPr>
          <w:p w:rsidR="00BE2A39" w:rsidRPr="00A406AE" w:rsidRDefault="00E27507" w:rsidP="00E27507">
            <w:pPr>
              <w:pStyle w:val="TAC"/>
              <w:rPr>
                <w:ins w:id="116" w:author="samsung" w:date="2019-02-13T18:13:00Z"/>
                <w:kern w:val="2"/>
                <w:szCs w:val="22"/>
                <w:lang w:val="en-US"/>
              </w:rPr>
            </w:pPr>
            <w:ins w:id="117" w:author="samsung" w:date="2019-02-13T18:25:00Z">
              <w:r>
                <w:rPr>
                  <w:rFonts w:hint="eastAsia"/>
                </w:rPr>
                <w:t>2*</w:t>
              </w:r>
            </w:ins>
            <w:proofErr w:type="spellStart"/>
            <w:ins w:id="118" w:author="samsung" w:date="2019-02-13T18:13:00Z">
              <w:r w:rsidR="00BE2A39" w:rsidRPr="00A406AE">
                <w:t>BW</w:t>
              </w:r>
              <w:r w:rsidR="00BE2A39" w:rsidRPr="00A406AE">
                <w:rPr>
                  <w:vertAlign w:val="subscript"/>
                </w:rPr>
                <w:t>contiguous</w:t>
              </w:r>
              <w:proofErr w:type="spellEnd"/>
              <w:r w:rsidR="00BE2A39" w:rsidRPr="00A406AE">
                <w:rPr>
                  <w:lang w:val="en-US"/>
                </w:rPr>
                <w:t xml:space="preserve"> </w:t>
              </w:r>
              <w:r w:rsidR="00BE2A39" w:rsidRPr="00A406AE">
                <w:rPr>
                  <w:lang w:val="en-US"/>
                </w:rPr>
                <w:sym w:font="Symbol" w:char="F0A3"/>
              </w:r>
              <w:r w:rsidR="00BE2A39" w:rsidRPr="00A406AE">
                <w:rPr>
                  <w:lang w:val="en-US"/>
                </w:rPr>
                <w:t xml:space="preserve"> </w:t>
              </w:r>
              <w:r w:rsidR="00BE2A39" w:rsidRPr="00A406AE">
                <w:rPr>
                  <w:rFonts w:cs="v5.0.0"/>
                </w:rPr>
                <w:sym w:font="Symbol" w:char="F044"/>
              </w:r>
              <w:r w:rsidR="00BE2A39" w:rsidRPr="00A406AE">
                <w:rPr>
                  <w:rFonts w:cs="v5.0.0"/>
                </w:rPr>
                <w:t>f</w:t>
              </w:r>
              <w:r w:rsidR="00BE2A39" w:rsidRPr="00A406AE">
                <w:rPr>
                  <w:lang w:val="en-US"/>
                </w:rPr>
                <w:t xml:space="preserve"> &lt; </w:t>
              </w:r>
              <w:r w:rsidR="00BE2A39" w:rsidRPr="00A406AE">
                <w:rPr>
                  <w:rFonts w:cs="v5.0.0"/>
                </w:rPr>
                <w:sym w:font="Symbol" w:char="F044"/>
              </w:r>
              <w:proofErr w:type="spellStart"/>
              <w:r w:rsidR="00BE2A39" w:rsidRPr="00A406AE">
                <w:rPr>
                  <w:rFonts w:cs="v5.0.0"/>
                </w:rPr>
                <w:t>f</w:t>
              </w:r>
              <w:r w:rsidR="00BE2A39" w:rsidRPr="00A406AE">
                <w:rPr>
                  <w:rFonts w:cs="v5.0.0"/>
                  <w:vertAlign w:val="subscript"/>
                </w:rPr>
                <w:t>max</w:t>
              </w:r>
              <w:proofErr w:type="spellEnd"/>
            </w:ins>
          </w:p>
        </w:tc>
        <w:tc>
          <w:tcPr>
            <w:tcW w:w="2552" w:type="dxa"/>
          </w:tcPr>
          <w:p w:rsidR="00BE2A39" w:rsidRPr="00A406AE" w:rsidRDefault="00E27507" w:rsidP="00E27507">
            <w:pPr>
              <w:pStyle w:val="TAC"/>
              <w:rPr>
                <w:ins w:id="119" w:author="samsung" w:date="2019-02-13T18:13:00Z"/>
                <w:kern w:val="2"/>
                <w:szCs w:val="22"/>
              </w:rPr>
            </w:pPr>
            <w:ins w:id="120" w:author="samsung" w:date="2019-02-13T18:24:00Z">
              <w:r>
                <w:rPr>
                  <w:rFonts w:hint="eastAsia"/>
                </w:rPr>
                <w:t>2*</w:t>
              </w:r>
            </w:ins>
            <w:proofErr w:type="spellStart"/>
            <w:ins w:id="121" w:author="samsung" w:date="2019-02-13T18:13:00Z">
              <w:r w:rsidR="00BE2A39" w:rsidRPr="00A406AE">
                <w:rPr>
                  <w:rFonts w:hint="eastAsia"/>
                  <w:lang w:eastAsia="ja-JP"/>
                </w:rPr>
                <w:t>BW</w:t>
              </w:r>
              <w:r w:rsidR="00BE2A39" w:rsidRPr="00A406AE">
                <w:rPr>
                  <w:rFonts w:hint="eastAsia"/>
                  <w:vertAlign w:val="subscript"/>
                  <w:lang w:eastAsia="ja-JP"/>
                </w:rPr>
                <w:t>contiguous</w:t>
              </w:r>
              <w:proofErr w:type="spellEnd"/>
              <w:r w:rsidR="00BE2A39" w:rsidRPr="00A406AE">
                <w:rPr>
                  <w:vertAlign w:val="subscript"/>
                  <w:lang w:eastAsia="ja-JP"/>
                </w:rPr>
                <w:t xml:space="preserve"> </w:t>
              </w:r>
            </w:ins>
            <w:ins w:id="122" w:author="samsung" w:date="2019-02-13T18:25:00Z">
              <w:r w:rsidRPr="00A406AE">
                <w:rPr>
                  <w:kern w:val="2"/>
                  <w:szCs w:val="22"/>
                </w:rPr>
                <w:t>+0.5 MHz</w:t>
              </w:r>
              <w:r w:rsidRPr="00A406AE">
                <w:rPr>
                  <w:rFonts w:cs="v5.0.0"/>
                </w:rPr>
                <w:t xml:space="preserve"> </w:t>
              </w:r>
            </w:ins>
            <w:ins w:id="123" w:author="samsung" w:date="2019-02-13T18:13:00Z">
              <w:r w:rsidR="00BE2A39" w:rsidRPr="00A406AE">
                <w:rPr>
                  <w:rFonts w:cs="v5.0.0"/>
                </w:rPr>
                <w:sym w:font="Symbol" w:char="F0A3"/>
              </w:r>
              <w:r w:rsidR="00BE2A39" w:rsidRPr="00A406AE">
                <w:rPr>
                  <w:rFonts w:cs="v5.0.0"/>
                </w:rPr>
                <w:t xml:space="preserve"> </w:t>
              </w:r>
              <w:proofErr w:type="spellStart"/>
              <w:r w:rsidR="00BE2A39" w:rsidRPr="00A406AE">
                <w:rPr>
                  <w:rFonts w:cs="v5.0.0"/>
                </w:rPr>
                <w:t>f_offset</w:t>
              </w:r>
              <w:proofErr w:type="spellEnd"/>
              <w:r w:rsidR="00BE2A39" w:rsidRPr="00A406AE">
                <w:rPr>
                  <w:rFonts w:cs="v5.0.0"/>
                </w:rPr>
                <w:t xml:space="preserve"> &lt; </w:t>
              </w:r>
              <w:r w:rsidR="00BE2A39" w:rsidRPr="00A406AE">
                <w:rPr>
                  <w:rFonts w:hint="eastAsia"/>
                  <w:lang w:eastAsia="ja-JP"/>
                </w:rPr>
                <w:t>f_</w:t>
              </w:r>
              <w:r w:rsidR="00BE2A39" w:rsidRPr="00A406AE">
                <w:rPr>
                  <w:rFonts w:cs="v5.0.0"/>
                </w:rPr>
                <w:t xml:space="preserve"> </w:t>
              </w:r>
              <w:proofErr w:type="spellStart"/>
              <w:r w:rsidR="00BE2A39" w:rsidRPr="00A406AE">
                <w:rPr>
                  <w:rFonts w:cs="v5.0.0"/>
                </w:rPr>
                <w:t>offset</w:t>
              </w:r>
              <w:r w:rsidR="00BE2A39" w:rsidRPr="00A406AE">
                <w:rPr>
                  <w:rFonts w:cs="v5.0.0" w:hint="eastAsia"/>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tcPr>
          <w:p w:rsidR="00BE2A39" w:rsidRPr="00B17396" w:rsidRDefault="00BE2A39" w:rsidP="00B17396">
            <w:pPr>
              <w:pStyle w:val="TAC"/>
              <w:rPr>
                <w:ins w:id="124" w:author="samsung" w:date="2019-02-13T18:13:00Z"/>
                <w:rFonts w:eastAsiaTheme="minorEastAsia"/>
                <w:lang w:val="en-US"/>
              </w:rPr>
            </w:pPr>
            <w:ins w:id="125" w:author="samsung" w:date="2019-02-13T18:13:00Z">
              <w:r>
                <w:rPr>
                  <w:rFonts w:eastAsiaTheme="minorEastAsia" w:hint="eastAsia"/>
                  <w:lang w:val="en-US"/>
                </w:rPr>
                <w:t>-15dBm</w:t>
              </w:r>
            </w:ins>
          </w:p>
        </w:tc>
        <w:tc>
          <w:tcPr>
            <w:tcW w:w="1560" w:type="dxa"/>
            <w:tcBorders>
              <w:top w:val="single" w:sz="4" w:space="0" w:color="auto"/>
              <w:left w:val="single" w:sz="4" w:space="0" w:color="auto"/>
              <w:bottom w:val="single" w:sz="4" w:space="0" w:color="auto"/>
              <w:right w:val="single" w:sz="4" w:space="0" w:color="auto"/>
            </w:tcBorders>
          </w:tcPr>
          <w:p w:rsidR="00BE2A39" w:rsidRPr="00A406AE" w:rsidRDefault="00BE2A39" w:rsidP="00B17396">
            <w:pPr>
              <w:pStyle w:val="TAC"/>
              <w:rPr>
                <w:ins w:id="126" w:author="samsung" w:date="2019-02-13T18:13:00Z"/>
                <w:lang w:val="en-US"/>
              </w:rPr>
            </w:pPr>
            <w:ins w:id="127" w:author="samsung" w:date="2019-02-13T18:13:00Z">
              <w:r w:rsidRPr="00A406AE">
                <w:rPr>
                  <w:lang w:val="en-US"/>
                </w:rPr>
                <w:t>1 MHz</w:t>
              </w:r>
            </w:ins>
          </w:p>
        </w:tc>
      </w:tr>
      <w:tr w:rsidR="00BE2A39" w:rsidRPr="00A406AE" w:rsidTr="00B17396">
        <w:trPr>
          <w:ins w:id="128" w:author="samsung" w:date="2019-02-13T18:13:00Z"/>
        </w:trPr>
        <w:tc>
          <w:tcPr>
            <w:tcW w:w="8472" w:type="dxa"/>
            <w:gridSpan w:val="4"/>
            <w:tcBorders>
              <w:top w:val="single" w:sz="4" w:space="0" w:color="auto"/>
              <w:left w:val="single" w:sz="4" w:space="0" w:color="auto"/>
              <w:bottom w:val="single" w:sz="4" w:space="0" w:color="auto"/>
              <w:right w:val="single" w:sz="4" w:space="0" w:color="auto"/>
            </w:tcBorders>
          </w:tcPr>
          <w:p w:rsidR="00BE2A39" w:rsidRPr="00A406AE" w:rsidRDefault="00BE2A39" w:rsidP="00B17396">
            <w:pPr>
              <w:pStyle w:val="TAN"/>
              <w:rPr>
                <w:ins w:id="129" w:author="samsung" w:date="2019-02-13T18:13:00Z"/>
                <w:lang w:val="en-US"/>
              </w:rPr>
            </w:pPr>
            <w:ins w:id="130" w:author="samsung" w:date="2019-02-13T18:13:00Z">
              <w:r w:rsidRPr="00A406AE">
                <w:rPr>
                  <w:lang w:val="en-US"/>
                </w:rPr>
                <w:t>NOTE 1:</w:t>
              </w:r>
              <w:r w:rsidRPr="00A406AE">
                <w:rPr>
                  <w:lang w:val="en-US"/>
                </w:rPr>
                <w:tab/>
                <w:t xml:space="preserve">For non-contiguous spectrum operation within any </w:t>
              </w:r>
              <w:r w:rsidRPr="00A406AE">
                <w:rPr>
                  <w:i/>
                  <w:lang w:val="en-US"/>
                </w:rPr>
                <w:t>operating band</w:t>
              </w:r>
              <w:r w:rsidRPr="00A406AE">
                <w:rPr>
                  <w:lang w:val="en-US"/>
                </w:rPr>
                <w:t xml:space="preserve"> the </w:t>
              </w:r>
              <w:r w:rsidRPr="00A406AE">
                <w:rPr>
                  <w:iCs/>
                  <w:lang w:val="en-US"/>
                </w:rPr>
                <w:t>limit</w:t>
              </w:r>
              <w:r w:rsidRPr="00A406AE">
                <w:rPr>
                  <w:i/>
                  <w:iCs/>
                  <w:lang w:val="en-US"/>
                </w:rPr>
                <w:t xml:space="preserve"> </w:t>
              </w:r>
              <w:r w:rsidRPr="00A406AE">
                <w:rPr>
                  <w:lang w:val="en-US"/>
                </w:rPr>
                <w:t xml:space="preserve">within sub-block gaps is calculated as a cumulative sum of contributions from adjacent sub blocks on each side of the sub block gap. </w:t>
              </w:r>
            </w:ins>
          </w:p>
        </w:tc>
      </w:tr>
    </w:tbl>
    <w:p w:rsidR="00D31285" w:rsidRPr="00BE2A39" w:rsidRDefault="00D31285" w:rsidP="00D31285">
      <w:pPr>
        <w:pStyle w:val="NoSpacing"/>
        <w:jc w:val="left"/>
        <w:rPr>
          <w:ins w:id="131" w:author="samsung" w:date="2019-02-12T18:01:00Z"/>
          <w:color w:val="548DD4" w:themeColor="text2" w:themeTint="99"/>
        </w:rPr>
      </w:pPr>
    </w:p>
    <w:p w:rsidR="00DB39FE" w:rsidRPr="00A6184D" w:rsidRDefault="00A6184D" w:rsidP="00A6184D">
      <w:pPr>
        <w:pStyle w:val="NoSpacing"/>
        <w:jc w:val="center"/>
        <w:rPr>
          <w:color w:val="548DD4" w:themeColor="text2" w:themeTint="99"/>
        </w:rPr>
      </w:pPr>
      <w:r w:rsidRPr="00A6184D">
        <w:rPr>
          <w:rFonts w:hint="eastAsia"/>
          <w:color w:val="548DD4" w:themeColor="text2" w:themeTint="99"/>
        </w:rPr>
        <w:t xml:space="preserve">&lt;Skip unchanged </w:t>
      </w:r>
      <w:r w:rsidRPr="00A6184D">
        <w:rPr>
          <w:color w:val="548DD4" w:themeColor="text2" w:themeTint="99"/>
        </w:rPr>
        <w:t>sub</w:t>
      </w:r>
      <w:r w:rsidRPr="00A6184D">
        <w:rPr>
          <w:rFonts w:hint="eastAsia"/>
          <w:color w:val="548DD4" w:themeColor="text2" w:themeTint="99"/>
        </w:rPr>
        <w:t>-</w:t>
      </w:r>
      <w:r w:rsidRPr="00A6184D">
        <w:rPr>
          <w:color w:val="548DD4" w:themeColor="text2" w:themeTint="99"/>
        </w:rPr>
        <w:t>clause</w:t>
      </w:r>
      <w:r w:rsidRPr="00A6184D">
        <w:rPr>
          <w:rFonts w:hint="eastAsia"/>
          <w:color w:val="548DD4" w:themeColor="text2" w:themeTint="99"/>
        </w:rPr>
        <w:t>&gt;</w:t>
      </w:r>
    </w:p>
    <w:p w:rsidR="00A6184D" w:rsidRPr="00A406AE" w:rsidRDefault="00A6184D" w:rsidP="00A6184D">
      <w:pPr>
        <w:pStyle w:val="Heading4"/>
        <w:numPr>
          <w:ilvl w:val="0"/>
          <w:numId w:val="0"/>
        </w:numPr>
      </w:pPr>
      <w:bookmarkStart w:id="132" w:name="_Toc526338610"/>
      <w:r w:rsidRPr="00A406AE">
        <w:t>9.7.5.3</w:t>
      </w:r>
      <w:r w:rsidRPr="00A406AE">
        <w:tab/>
        <w:t xml:space="preserve">Minimum requirement for </w:t>
      </w:r>
      <w:r w:rsidRPr="00A406AE">
        <w:rPr>
          <w:i/>
        </w:rPr>
        <w:t>BS type 2-O</w:t>
      </w:r>
      <w:bookmarkEnd w:id="132"/>
    </w:p>
    <w:p w:rsidR="00A6184D" w:rsidRPr="00A406AE" w:rsidRDefault="00A6184D" w:rsidP="00A6184D">
      <w:pPr>
        <w:pStyle w:val="Heading5"/>
        <w:numPr>
          <w:ilvl w:val="0"/>
          <w:numId w:val="0"/>
        </w:numPr>
      </w:pPr>
      <w:bookmarkStart w:id="133" w:name="_Toc526338611"/>
      <w:r w:rsidRPr="00A406AE">
        <w:t>9.7.5.3.1</w:t>
      </w:r>
      <w:r w:rsidRPr="00A406AE">
        <w:tab/>
        <w:t>General</w:t>
      </w:r>
      <w:bookmarkEnd w:id="133"/>
    </w:p>
    <w:p w:rsidR="00A6184D" w:rsidRPr="00A406AE" w:rsidRDefault="00A6184D" w:rsidP="00A6184D">
      <w:r w:rsidRPr="00A406AE">
        <w:t>In FR2, the OTA transmitter spurious emission limits apply from 30 MHz to 2</w:t>
      </w:r>
      <w:r w:rsidRPr="00A406AE">
        <w:rPr>
          <w:vertAlign w:val="superscript"/>
        </w:rPr>
        <w:t>nd</w:t>
      </w:r>
      <w:r w:rsidRPr="00A406AE">
        <w:t xml:space="preserve"> harmonic of the upper frequency edge of the downlink </w:t>
      </w:r>
      <w:r w:rsidRPr="00A406AE">
        <w:rPr>
          <w:i/>
        </w:rPr>
        <w:t>operating band</w:t>
      </w:r>
      <w:r w:rsidRPr="00A406AE">
        <w:t xml:space="preserve">, excluding the frequency range from </w:t>
      </w:r>
      <w:proofErr w:type="spellStart"/>
      <w:r w:rsidRPr="00A406AE">
        <w:rPr>
          <w:rFonts w:cs="v5.0.0"/>
        </w:rPr>
        <w:t>Δf</w:t>
      </w:r>
      <w:r w:rsidRPr="00A406AE">
        <w:rPr>
          <w:rFonts w:cs="v5.0.0"/>
          <w:vertAlign w:val="subscript"/>
        </w:rPr>
        <w:t>OBUE</w:t>
      </w:r>
      <w:proofErr w:type="spellEnd"/>
      <w:r w:rsidRPr="00A406AE" w:rsidDel="006D2990">
        <w:t xml:space="preserve"> </w:t>
      </w:r>
      <w:r w:rsidRPr="00A406AE">
        <w:t xml:space="preserve">below the lowest frequency of the downlink </w:t>
      </w:r>
      <w:r w:rsidRPr="00A406AE">
        <w:rPr>
          <w:i/>
        </w:rPr>
        <w:t>operating band</w:t>
      </w:r>
      <w:r w:rsidRPr="00A406AE">
        <w:t xml:space="preserve">, up to </w:t>
      </w:r>
      <w:proofErr w:type="spellStart"/>
      <w:r w:rsidRPr="00A406AE">
        <w:rPr>
          <w:rFonts w:cs="v5.0.0"/>
        </w:rPr>
        <w:t>Δf</w:t>
      </w:r>
      <w:r w:rsidRPr="00A406AE">
        <w:rPr>
          <w:rFonts w:cs="v5.0.0"/>
          <w:vertAlign w:val="subscript"/>
        </w:rPr>
        <w:t>OBUE</w:t>
      </w:r>
      <w:proofErr w:type="spellEnd"/>
      <w:r w:rsidRPr="00A406AE" w:rsidDel="001314A4">
        <w:t xml:space="preserve"> </w:t>
      </w:r>
      <w:r w:rsidRPr="00A406AE">
        <w:t xml:space="preserve">above the highest frequency of the downlink </w:t>
      </w:r>
      <w:r w:rsidRPr="00A406AE">
        <w:rPr>
          <w:i/>
        </w:rPr>
        <w:t>operating band</w:t>
      </w:r>
      <w:r w:rsidRPr="00A406AE">
        <w:t xml:space="preserve">, where the </w:t>
      </w:r>
      <w:proofErr w:type="spellStart"/>
      <w:r w:rsidRPr="00A406AE">
        <w:rPr>
          <w:rFonts w:cs="v5.0.0"/>
        </w:rPr>
        <w:t>Δf</w:t>
      </w:r>
      <w:r w:rsidRPr="00A406AE">
        <w:rPr>
          <w:rFonts w:cs="v5.0.0"/>
          <w:vertAlign w:val="subscript"/>
        </w:rPr>
        <w:t>OBUE</w:t>
      </w:r>
      <w:proofErr w:type="spellEnd"/>
      <w:r w:rsidRPr="00A406AE">
        <w:rPr>
          <w:rFonts w:cs="v5.0.0"/>
        </w:rPr>
        <w:t xml:space="preserve"> is defined in table 9.7.1-1</w:t>
      </w:r>
      <w:r w:rsidRPr="00A406AE">
        <w:t>.</w:t>
      </w:r>
    </w:p>
    <w:p w:rsidR="00A6184D" w:rsidRPr="00A406AE" w:rsidRDefault="00A6184D" w:rsidP="00A6184D">
      <w:pPr>
        <w:pStyle w:val="Heading5"/>
        <w:numPr>
          <w:ilvl w:val="0"/>
          <w:numId w:val="0"/>
        </w:numPr>
        <w:rPr>
          <w:lang w:eastAsia="zh-CN"/>
        </w:rPr>
      </w:pPr>
      <w:bookmarkStart w:id="134" w:name="_Toc526338612"/>
      <w:r w:rsidRPr="00A406AE">
        <w:t>9.7.5.3.2</w:t>
      </w:r>
      <w:r w:rsidRPr="00A406AE">
        <w:tab/>
        <w:t>General OTA transmitter spurious emissions requirements</w:t>
      </w:r>
      <w:bookmarkEnd w:id="134"/>
      <w:ins w:id="135" w:author="samsung" w:date="2019-02-12T18:19:00Z">
        <w:r w:rsidR="00B905F8">
          <w:rPr>
            <w:rFonts w:hint="eastAsia"/>
            <w:lang w:eastAsia="zh-CN"/>
          </w:rPr>
          <w:t xml:space="preserve"> (Category A)</w:t>
        </w:r>
      </w:ins>
    </w:p>
    <w:p w:rsidR="00A6184D" w:rsidRPr="00A406AE" w:rsidRDefault="00A6184D" w:rsidP="00A6184D">
      <w:pPr>
        <w:keepNext/>
        <w:rPr>
          <w:rFonts w:cs="v5.0.0"/>
        </w:rPr>
      </w:pPr>
      <w:r w:rsidRPr="00A406AE">
        <w:rPr>
          <w:rFonts w:cs="v5.0.0"/>
        </w:rPr>
        <w:t>The power of any spurious emission shall not exceed the limits in table 9.7.5.3.2-1</w:t>
      </w:r>
    </w:p>
    <w:p w:rsidR="00A6184D" w:rsidRPr="00A406AE" w:rsidDel="00B905F8" w:rsidRDefault="00A6184D" w:rsidP="00A6184D">
      <w:pPr>
        <w:pStyle w:val="Guidance"/>
        <w:rPr>
          <w:del w:id="136" w:author="samsung" w:date="2019-02-12T18:18:00Z"/>
          <w:color w:val="auto"/>
        </w:rPr>
      </w:pPr>
      <w:del w:id="137" w:author="samsung" w:date="2019-02-12T18:18:00Z">
        <w:r w:rsidRPr="00A406AE" w:rsidDel="00B905F8">
          <w:rPr>
            <w:color w:val="auto"/>
          </w:rPr>
          <w:delText>Editor’s note: The spurious emission limits may be updated, pending further input concerning recommended Category B limits.</w:delText>
        </w:r>
      </w:del>
    </w:p>
    <w:p w:rsidR="00A6184D" w:rsidRPr="00A406AE" w:rsidRDefault="00A6184D" w:rsidP="00A6184D">
      <w:pPr>
        <w:pStyle w:val="TH"/>
      </w:pPr>
      <w:r w:rsidRPr="00A406AE">
        <w:t xml:space="preserve">Table 9.7.5.3.2-1: BS radiated </w:t>
      </w:r>
      <w:proofErr w:type="spellStart"/>
      <w:r w:rsidRPr="00A406AE">
        <w:t>Tx</w:t>
      </w:r>
      <w:proofErr w:type="spellEnd"/>
      <w:r w:rsidRPr="00A406AE">
        <w:t xml:space="preserve">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6184D" w:rsidRPr="00A406AE" w:rsidTr="00820EE5">
        <w:trPr>
          <w:cantSplit/>
          <w:jc w:val="center"/>
        </w:trPr>
        <w:tc>
          <w:tcPr>
            <w:tcW w:w="2376" w:type="dxa"/>
          </w:tcPr>
          <w:p w:rsidR="00A6184D" w:rsidRPr="00A406AE" w:rsidRDefault="00A6184D" w:rsidP="00820EE5">
            <w:pPr>
              <w:pStyle w:val="TAH"/>
            </w:pPr>
            <w:r w:rsidRPr="00A406AE">
              <w:t>Frequency range</w:t>
            </w:r>
          </w:p>
        </w:tc>
        <w:tc>
          <w:tcPr>
            <w:tcW w:w="2052" w:type="dxa"/>
          </w:tcPr>
          <w:p w:rsidR="00A6184D" w:rsidRPr="00A406AE" w:rsidRDefault="00A6184D" w:rsidP="00820EE5">
            <w:pPr>
              <w:pStyle w:val="TAH"/>
            </w:pPr>
            <w:r w:rsidRPr="00A406AE">
              <w:t>Limit</w:t>
            </w:r>
          </w:p>
        </w:tc>
        <w:tc>
          <w:tcPr>
            <w:tcW w:w="1440" w:type="dxa"/>
          </w:tcPr>
          <w:p w:rsidR="00A6184D" w:rsidRPr="00A406AE" w:rsidRDefault="00A6184D" w:rsidP="00820EE5">
            <w:pPr>
              <w:pStyle w:val="TAH"/>
            </w:pPr>
            <w:r w:rsidRPr="00A406AE">
              <w:t>Measurement Bandwidth</w:t>
            </w:r>
          </w:p>
        </w:tc>
        <w:tc>
          <w:tcPr>
            <w:tcW w:w="2604" w:type="dxa"/>
          </w:tcPr>
          <w:p w:rsidR="00A6184D" w:rsidRPr="00A406AE" w:rsidRDefault="00A6184D" w:rsidP="00820EE5">
            <w:pPr>
              <w:pStyle w:val="TAH"/>
            </w:pPr>
            <w:r w:rsidRPr="00A406AE">
              <w:t>Note</w:t>
            </w:r>
          </w:p>
        </w:tc>
      </w:tr>
      <w:tr w:rsidR="00A6184D" w:rsidRPr="00A406AE" w:rsidTr="00820EE5">
        <w:trPr>
          <w:cantSplit/>
          <w:jc w:val="center"/>
        </w:trPr>
        <w:tc>
          <w:tcPr>
            <w:tcW w:w="2376" w:type="dxa"/>
          </w:tcPr>
          <w:p w:rsidR="00A6184D" w:rsidRPr="00A406AE" w:rsidRDefault="00A6184D" w:rsidP="00820EE5">
            <w:pPr>
              <w:pStyle w:val="TAC"/>
            </w:pPr>
            <w:r w:rsidRPr="00A406AE">
              <w:t>30 MHz – 1 GHz</w:t>
            </w:r>
          </w:p>
        </w:tc>
        <w:tc>
          <w:tcPr>
            <w:tcW w:w="2052" w:type="dxa"/>
            <w:vMerge w:val="restart"/>
            <w:vAlign w:val="center"/>
          </w:tcPr>
          <w:p w:rsidR="00A6184D" w:rsidRPr="00A406AE" w:rsidRDefault="00A6184D" w:rsidP="00820EE5">
            <w:pPr>
              <w:pStyle w:val="TAC"/>
            </w:pPr>
            <w:r w:rsidRPr="00A406AE">
              <w:t xml:space="preserve">-13 </w:t>
            </w:r>
            <w:proofErr w:type="spellStart"/>
            <w:r w:rsidRPr="00A406AE">
              <w:t>dBm</w:t>
            </w:r>
            <w:proofErr w:type="spellEnd"/>
          </w:p>
        </w:tc>
        <w:tc>
          <w:tcPr>
            <w:tcW w:w="1440" w:type="dxa"/>
          </w:tcPr>
          <w:p w:rsidR="00A6184D" w:rsidRPr="00A406AE" w:rsidRDefault="00A6184D" w:rsidP="00820EE5">
            <w:pPr>
              <w:pStyle w:val="TAC"/>
            </w:pPr>
            <w:r w:rsidRPr="00A406AE">
              <w:t>100 kHz</w:t>
            </w:r>
          </w:p>
        </w:tc>
        <w:tc>
          <w:tcPr>
            <w:tcW w:w="2604" w:type="dxa"/>
          </w:tcPr>
          <w:p w:rsidR="00A6184D" w:rsidRPr="00A406AE" w:rsidRDefault="00A6184D" w:rsidP="00820EE5">
            <w:pPr>
              <w:pStyle w:val="TAC"/>
              <w:rPr>
                <w:rFonts w:cs="Arial"/>
              </w:rPr>
            </w:pPr>
            <w:r w:rsidRPr="00A406AE">
              <w:rPr>
                <w:rFonts w:cs="Arial"/>
              </w:rPr>
              <w:t>Note 1</w:t>
            </w:r>
          </w:p>
        </w:tc>
      </w:tr>
      <w:tr w:rsidR="00A6184D" w:rsidRPr="00A406AE" w:rsidTr="00820EE5">
        <w:trPr>
          <w:cantSplit/>
          <w:jc w:val="center"/>
        </w:trPr>
        <w:tc>
          <w:tcPr>
            <w:tcW w:w="2376" w:type="dxa"/>
          </w:tcPr>
          <w:p w:rsidR="00A6184D" w:rsidRPr="00A406AE" w:rsidRDefault="00A6184D" w:rsidP="00820EE5">
            <w:pPr>
              <w:pStyle w:val="TAC"/>
            </w:pPr>
            <w:r w:rsidRPr="00A406AE">
              <w:t>1 GHz – 2</w:t>
            </w:r>
            <w:r w:rsidRPr="00A406AE">
              <w:rPr>
                <w:vertAlign w:val="superscript"/>
              </w:rPr>
              <w:t>nd</w:t>
            </w:r>
            <w:r w:rsidRPr="00A406AE">
              <w:t xml:space="preserve"> harmonic of the upper frequency edge of the DL </w:t>
            </w:r>
            <w:r w:rsidRPr="00A406AE">
              <w:rPr>
                <w:i/>
              </w:rPr>
              <w:t>operating band</w:t>
            </w:r>
          </w:p>
        </w:tc>
        <w:tc>
          <w:tcPr>
            <w:tcW w:w="2052" w:type="dxa"/>
            <w:vMerge/>
          </w:tcPr>
          <w:p w:rsidR="00A6184D" w:rsidRPr="00A406AE" w:rsidRDefault="00A6184D" w:rsidP="00820EE5">
            <w:pPr>
              <w:pStyle w:val="TAC"/>
            </w:pPr>
          </w:p>
        </w:tc>
        <w:tc>
          <w:tcPr>
            <w:tcW w:w="1440" w:type="dxa"/>
          </w:tcPr>
          <w:p w:rsidR="00A6184D" w:rsidRPr="00A406AE" w:rsidRDefault="00A6184D" w:rsidP="00820EE5">
            <w:pPr>
              <w:pStyle w:val="TAC"/>
              <w:rPr>
                <w:rFonts w:cs="Arial"/>
              </w:rPr>
            </w:pPr>
            <w:r w:rsidRPr="00A406AE">
              <w:rPr>
                <w:rFonts w:cs="Arial"/>
              </w:rPr>
              <w:t>1 MHz</w:t>
            </w:r>
          </w:p>
        </w:tc>
        <w:tc>
          <w:tcPr>
            <w:tcW w:w="2604" w:type="dxa"/>
          </w:tcPr>
          <w:p w:rsidR="00A6184D" w:rsidRPr="00A406AE" w:rsidRDefault="00A6184D" w:rsidP="00820EE5">
            <w:pPr>
              <w:pStyle w:val="TAC"/>
              <w:rPr>
                <w:rFonts w:cs="Arial"/>
              </w:rPr>
            </w:pPr>
            <w:r w:rsidRPr="00A406AE">
              <w:rPr>
                <w:rFonts w:cs="Arial"/>
              </w:rPr>
              <w:t>Note 1, Note 2</w:t>
            </w:r>
          </w:p>
        </w:tc>
      </w:tr>
      <w:tr w:rsidR="00A6184D" w:rsidRPr="00A406AE" w:rsidTr="00820EE5">
        <w:trPr>
          <w:cantSplit/>
          <w:jc w:val="center"/>
        </w:trPr>
        <w:tc>
          <w:tcPr>
            <w:tcW w:w="8472" w:type="dxa"/>
            <w:gridSpan w:val="4"/>
          </w:tcPr>
          <w:p w:rsidR="00A6184D" w:rsidRPr="00A406AE" w:rsidRDefault="00A6184D" w:rsidP="00820EE5">
            <w:pPr>
              <w:pStyle w:val="TAN"/>
            </w:pPr>
            <w:r w:rsidRPr="00A406AE">
              <w:t>NOTE 1:</w:t>
            </w:r>
            <w:r w:rsidRPr="00A406AE">
              <w:tab/>
              <w:t>Bandwidth as in ITU-R SM.329 [2], s4.1</w:t>
            </w:r>
          </w:p>
          <w:p w:rsidR="00A6184D" w:rsidRPr="00A406AE" w:rsidRDefault="00A6184D" w:rsidP="00820EE5">
            <w:pPr>
              <w:pStyle w:val="TAN"/>
            </w:pPr>
            <w:r w:rsidRPr="00A406AE">
              <w:t>NOTE 2:</w:t>
            </w:r>
            <w:r w:rsidRPr="00A406AE">
              <w:tab/>
              <w:t>Upper frequency as in ITU-R SM.329 [2], s2.5 table 1.</w:t>
            </w:r>
          </w:p>
        </w:tc>
      </w:tr>
    </w:tbl>
    <w:p w:rsidR="00B905F8" w:rsidRPr="00A406AE" w:rsidRDefault="00B905F8" w:rsidP="00B905F8">
      <w:pPr>
        <w:pStyle w:val="Heading5"/>
        <w:numPr>
          <w:ilvl w:val="0"/>
          <w:numId w:val="0"/>
        </w:numPr>
        <w:ind w:left="1008" w:hanging="1008"/>
      </w:pPr>
      <w:bookmarkStart w:id="138" w:name="_Toc526338613"/>
      <w:r w:rsidRPr="00A406AE">
        <w:t>9.7.5.3.3</w:t>
      </w:r>
      <w:r w:rsidRPr="00A406AE">
        <w:tab/>
      </w:r>
      <w:ins w:id="139" w:author="samsung" w:date="2019-02-12T18:21:00Z">
        <w:r w:rsidRPr="00A406AE">
          <w:t>General OTA transmitter spurious emissions requirements</w:t>
        </w:r>
        <w:r>
          <w:rPr>
            <w:rFonts w:hint="eastAsia"/>
            <w:lang w:eastAsia="zh-CN"/>
          </w:rPr>
          <w:t xml:space="preserve"> (Category B)</w:t>
        </w:r>
      </w:ins>
      <w:del w:id="140" w:author="samsung" w:date="2019-02-12T18:21:00Z">
        <w:r w:rsidRPr="00A406AE" w:rsidDel="00B905F8">
          <w:delText>Additional OTA transmitter spurious emissions requirements</w:delText>
        </w:r>
      </w:del>
      <w:bookmarkEnd w:id="138"/>
    </w:p>
    <w:p w:rsidR="00B905F8" w:rsidRPr="00A406AE" w:rsidRDefault="00B905F8" w:rsidP="00B905F8">
      <w:pPr>
        <w:pStyle w:val="Guidance"/>
        <w:rPr>
          <w:color w:val="auto"/>
        </w:rPr>
      </w:pPr>
      <w:del w:id="141" w:author="samsung" w:date="2019-02-12T18:21:00Z">
        <w:r w:rsidRPr="00A406AE" w:rsidDel="00B905F8">
          <w:rPr>
            <w:color w:val="auto"/>
          </w:rPr>
          <w:delText xml:space="preserve">Editor’s note: </w:delText>
        </w:r>
        <w:bookmarkStart w:id="142" w:name="_Hlk494704628"/>
        <w:r w:rsidRPr="00A406AE" w:rsidDel="00B905F8">
          <w:rPr>
            <w:color w:val="auto"/>
          </w:rPr>
          <w:delText>Additional spurious emissions requirement for protecting specific services are ffs</w:delText>
        </w:r>
        <w:bookmarkEnd w:id="142"/>
        <w:r w:rsidRPr="00A406AE" w:rsidDel="00B905F8">
          <w:rPr>
            <w:color w:val="auto"/>
          </w:rPr>
          <w:delText>.</w:delText>
        </w:r>
      </w:del>
    </w:p>
    <w:p w:rsidR="00B905F8" w:rsidRPr="00A406AE" w:rsidRDefault="00B905F8" w:rsidP="00B905F8">
      <w:pPr>
        <w:keepNext/>
        <w:rPr>
          <w:ins w:id="143" w:author="samsung" w:date="2019-02-12T18:22:00Z"/>
          <w:rFonts w:cs="v5.0.0"/>
        </w:rPr>
      </w:pPr>
      <w:ins w:id="144" w:author="samsung" w:date="2019-02-12T18:22:00Z">
        <w:r w:rsidRPr="00A406AE">
          <w:rPr>
            <w:rFonts w:cs="v5.0.0"/>
          </w:rPr>
          <w:t>The power of any spurious emission shall not exceed the limits in table 9.7.5.3.</w:t>
        </w:r>
        <w:r>
          <w:rPr>
            <w:rFonts w:cs="v5.0.0" w:hint="eastAsia"/>
          </w:rPr>
          <w:t>3</w:t>
        </w:r>
        <w:r w:rsidRPr="00A406AE">
          <w:rPr>
            <w:rFonts w:cs="v5.0.0"/>
          </w:rPr>
          <w:t>-1</w:t>
        </w:r>
      </w:ins>
    </w:p>
    <w:p w:rsidR="00B905F8" w:rsidRPr="00A406AE" w:rsidRDefault="00B905F8" w:rsidP="00B905F8">
      <w:pPr>
        <w:pStyle w:val="TH"/>
        <w:rPr>
          <w:ins w:id="145" w:author="samsung" w:date="2019-02-12T18:22:00Z"/>
        </w:rPr>
      </w:pPr>
      <w:ins w:id="146" w:author="samsung" w:date="2019-02-12T18:22:00Z">
        <w:r w:rsidRPr="00A406AE">
          <w:t>Table 9.7.5.3.</w:t>
        </w:r>
        <w:r>
          <w:rPr>
            <w:rFonts w:hint="eastAsia"/>
          </w:rPr>
          <w:t>3</w:t>
        </w:r>
        <w:r w:rsidRPr="00A406AE">
          <w:t xml:space="preserve">-1: BS radiated </w:t>
        </w:r>
        <w:proofErr w:type="spellStart"/>
        <w:r w:rsidRPr="00A406AE">
          <w:t>Tx</w:t>
        </w:r>
        <w:proofErr w:type="spellEnd"/>
        <w:r w:rsidRPr="00A406AE">
          <w:t xml:space="preserve"> spurious emission limits in FR2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905F8" w:rsidRPr="00A406AE" w:rsidTr="00820EE5">
        <w:trPr>
          <w:cantSplit/>
          <w:jc w:val="center"/>
          <w:ins w:id="147" w:author="samsung" w:date="2019-02-12T18:22:00Z"/>
        </w:trPr>
        <w:tc>
          <w:tcPr>
            <w:tcW w:w="2376" w:type="dxa"/>
          </w:tcPr>
          <w:p w:rsidR="00B905F8" w:rsidRPr="00A406AE" w:rsidRDefault="00B905F8" w:rsidP="00820EE5">
            <w:pPr>
              <w:pStyle w:val="TAH"/>
              <w:rPr>
                <w:ins w:id="148" w:author="samsung" w:date="2019-02-12T18:22:00Z"/>
              </w:rPr>
            </w:pPr>
            <w:ins w:id="149" w:author="samsung" w:date="2019-02-12T18:22:00Z">
              <w:r w:rsidRPr="00A406AE">
                <w:t>Frequency range</w:t>
              </w:r>
            </w:ins>
          </w:p>
        </w:tc>
        <w:tc>
          <w:tcPr>
            <w:tcW w:w="2052" w:type="dxa"/>
          </w:tcPr>
          <w:p w:rsidR="00B905F8" w:rsidRPr="00A406AE" w:rsidRDefault="00B905F8" w:rsidP="00820EE5">
            <w:pPr>
              <w:pStyle w:val="TAH"/>
              <w:rPr>
                <w:ins w:id="150" w:author="samsung" w:date="2019-02-12T18:22:00Z"/>
              </w:rPr>
            </w:pPr>
            <w:ins w:id="151" w:author="samsung" w:date="2019-02-12T18:22:00Z">
              <w:r w:rsidRPr="00A406AE">
                <w:t>Limit</w:t>
              </w:r>
            </w:ins>
          </w:p>
        </w:tc>
        <w:tc>
          <w:tcPr>
            <w:tcW w:w="1440" w:type="dxa"/>
          </w:tcPr>
          <w:p w:rsidR="00B905F8" w:rsidRPr="00A406AE" w:rsidRDefault="00B905F8" w:rsidP="00820EE5">
            <w:pPr>
              <w:pStyle w:val="TAH"/>
              <w:rPr>
                <w:ins w:id="152" w:author="samsung" w:date="2019-02-12T18:22:00Z"/>
              </w:rPr>
            </w:pPr>
            <w:ins w:id="153" w:author="samsung" w:date="2019-02-12T18:22:00Z">
              <w:r w:rsidRPr="00A406AE">
                <w:t>Measurement Bandwidth</w:t>
              </w:r>
            </w:ins>
          </w:p>
        </w:tc>
        <w:tc>
          <w:tcPr>
            <w:tcW w:w="2604" w:type="dxa"/>
          </w:tcPr>
          <w:p w:rsidR="00B905F8" w:rsidRPr="00A406AE" w:rsidRDefault="00B905F8" w:rsidP="00820EE5">
            <w:pPr>
              <w:pStyle w:val="TAH"/>
              <w:rPr>
                <w:ins w:id="154" w:author="samsung" w:date="2019-02-12T18:22:00Z"/>
              </w:rPr>
            </w:pPr>
            <w:ins w:id="155" w:author="samsung" w:date="2019-02-12T18:22:00Z">
              <w:r w:rsidRPr="00A406AE">
                <w:t>Note</w:t>
              </w:r>
            </w:ins>
          </w:p>
        </w:tc>
      </w:tr>
      <w:tr w:rsidR="00831AB1" w:rsidRPr="00831AB1" w:rsidTr="00820EE5">
        <w:trPr>
          <w:cantSplit/>
          <w:jc w:val="center"/>
          <w:ins w:id="156" w:author="samsung" w:date="2019-02-12T18:32:00Z"/>
        </w:trPr>
        <w:tc>
          <w:tcPr>
            <w:tcW w:w="2376" w:type="dxa"/>
          </w:tcPr>
          <w:p w:rsidR="00831AB1" w:rsidRPr="00831AB1" w:rsidRDefault="00831AB1" w:rsidP="00820EE5">
            <w:pPr>
              <w:pStyle w:val="TAH"/>
              <w:rPr>
                <w:ins w:id="157" w:author="samsung" w:date="2019-02-12T18:32:00Z"/>
                <w:b w:val="0"/>
              </w:rPr>
            </w:pPr>
            <w:ins w:id="158" w:author="samsung" w:date="2019-02-12T18:32:00Z">
              <w:r w:rsidRPr="00831AB1">
                <w:rPr>
                  <w:b w:val="0"/>
                </w:rPr>
                <w:t>30 MHz – 1 GHz</w:t>
              </w:r>
            </w:ins>
          </w:p>
        </w:tc>
        <w:tc>
          <w:tcPr>
            <w:tcW w:w="2052" w:type="dxa"/>
          </w:tcPr>
          <w:p w:rsidR="00831AB1" w:rsidRPr="00831AB1" w:rsidRDefault="00831AB1" w:rsidP="00820EE5">
            <w:pPr>
              <w:pStyle w:val="TAH"/>
              <w:rPr>
                <w:ins w:id="159" w:author="samsung" w:date="2019-02-12T18:32:00Z"/>
                <w:b w:val="0"/>
              </w:rPr>
            </w:pPr>
            <w:ins w:id="160" w:author="samsung" w:date="2019-02-12T18:32:00Z">
              <w:r w:rsidRPr="00831AB1">
                <w:rPr>
                  <w:rFonts w:hint="eastAsia"/>
                  <w:b w:val="0"/>
                </w:rPr>
                <w:t xml:space="preserve">-36 </w:t>
              </w:r>
              <w:proofErr w:type="spellStart"/>
              <w:r w:rsidRPr="00831AB1">
                <w:rPr>
                  <w:rFonts w:hint="eastAsia"/>
                  <w:b w:val="0"/>
                </w:rPr>
                <w:t>dBm</w:t>
              </w:r>
              <w:proofErr w:type="spellEnd"/>
            </w:ins>
          </w:p>
        </w:tc>
        <w:tc>
          <w:tcPr>
            <w:tcW w:w="1440" w:type="dxa"/>
          </w:tcPr>
          <w:p w:rsidR="00831AB1" w:rsidRPr="00831AB1" w:rsidRDefault="00831AB1" w:rsidP="00820EE5">
            <w:pPr>
              <w:pStyle w:val="TAH"/>
              <w:rPr>
                <w:ins w:id="161" w:author="samsung" w:date="2019-02-12T18:32:00Z"/>
                <w:b w:val="0"/>
              </w:rPr>
            </w:pPr>
            <w:ins w:id="162" w:author="samsung" w:date="2019-02-12T18:32:00Z">
              <w:r w:rsidRPr="00831AB1">
                <w:rPr>
                  <w:rFonts w:cs="Arial"/>
                  <w:b w:val="0"/>
                </w:rPr>
                <w:t>1 MHz</w:t>
              </w:r>
            </w:ins>
          </w:p>
        </w:tc>
        <w:tc>
          <w:tcPr>
            <w:tcW w:w="2604" w:type="dxa"/>
          </w:tcPr>
          <w:p w:rsidR="00831AB1" w:rsidRPr="00831AB1" w:rsidRDefault="00197EF8" w:rsidP="00820EE5">
            <w:pPr>
              <w:pStyle w:val="TAH"/>
              <w:rPr>
                <w:ins w:id="163" w:author="samsung" w:date="2019-02-12T18:32:00Z"/>
                <w:b w:val="0"/>
              </w:rPr>
            </w:pPr>
            <w:ins w:id="164" w:author="samsung" w:date="2019-02-12T18:42:00Z">
              <w:r>
                <w:rPr>
                  <w:rFonts w:hint="eastAsia"/>
                  <w:b w:val="0"/>
                </w:rPr>
                <w:t>Note 1</w:t>
              </w:r>
            </w:ins>
          </w:p>
        </w:tc>
      </w:tr>
      <w:tr w:rsidR="00831AB1" w:rsidRPr="00831AB1" w:rsidTr="00820EE5">
        <w:trPr>
          <w:cantSplit/>
          <w:jc w:val="center"/>
          <w:ins w:id="165" w:author="samsung" w:date="2019-02-12T18:32:00Z"/>
        </w:trPr>
        <w:tc>
          <w:tcPr>
            <w:tcW w:w="2376" w:type="dxa"/>
          </w:tcPr>
          <w:p w:rsidR="00831AB1" w:rsidRPr="00831AB1" w:rsidRDefault="00831AB1" w:rsidP="00820EE5">
            <w:pPr>
              <w:pStyle w:val="TAH"/>
              <w:rPr>
                <w:ins w:id="166" w:author="samsung" w:date="2019-02-12T18:32:00Z"/>
                <w:b w:val="0"/>
              </w:rPr>
            </w:pPr>
            <w:ins w:id="167" w:author="samsung" w:date="2019-02-12T18:32:00Z">
              <w:r w:rsidRPr="00831AB1">
                <w:rPr>
                  <w:b w:val="0"/>
                </w:rPr>
                <w:t>1 GHz –</w:t>
              </w:r>
            </w:ins>
            <w:ins w:id="168" w:author="samsung" w:date="2019-02-12T18:34:00Z">
              <w:r>
                <w:rPr>
                  <w:rFonts w:hint="eastAsia"/>
                  <w:b w:val="0"/>
                </w:rPr>
                <w:t xml:space="preserve"> </w:t>
              </w:r>
            </w:ins>
            <w:ins w:id="169" w:author="samsung" w:date="2019-02-12T18:32:00Z">
              <w:r w:rsidRPr="00831AB1">
                <w:rPr>
                  <w:rFonts w:hint="eastAsia"/>
                  <w:b w:val="0"/>
                </w:rPr>
                <w:t>18 GHz</w:t>
              </w:r>
            </w:ins>
          </w:p>
        </w:tc>
        <w:tc>
          <w:tcPr>
            <w:tcW w:w="2052" w:type="dxa"/>
          </w:tcPr>
          <w:p w:rsidR="00831AB1" w:rsidRPr="00831AB1" w:rsidRDefault="00831AB1" w:rsidP="00820EE5">
            <w:pPr>
              <w:pStyle w:val="TAH"/>
              <w:rPr>
                <w:ins w:id="170" w:author="samsung" w:date="2019-02-12T18:32:00Z"/>
                <w:b w:val="0"/>
              </w:rPr>
            </w:pPr>
            <w:ins w:id="171" w:author="samsung" w:date="2019-02-12T18:33:00Z">
              <w:r w:rsidRPr="00831AB1">
                <w:rPr>
                  <w:rFonts w:hint="eastAsia"/>
                  <w:b w:val="0"/>
                </w:rPr>
                <w:t xml:space="preserve">-30 </w:t>
              </w:r>
              <w:proofErr w:type="spellStart"/>
              <w:r w:rsidRPr="00831AB1">
                <w:rPr>
                  <w:rFonts w:hint="eastAsia"/>
                  <w:b w:val="0"/>
                </w:rPr>
                <w:t>dBm</w:t>
              </w:r>
            </w:ins>
            <w:proofErr w:type="spellEnd"/>
          </w:p>
        </w:tc>
        <w:tc>
          <w:tcPr>
            <w:tcW w:w="1440" w:type="dxa"/>
          </w:tcPr>
          <w:p w:rsidR="00831AB1" w:rsidRPr="00831AB1" w:rsidRDefault="00831AB1" w:rsidP="00820EE5">
            <w:pPr>
              <w:pStyle w:val="TAH"/>
              <w:rPr>
                <w:ins w:id="172" w:author="samsung" w:date="2019-02-12T18:32:00Z"/>
                <w:b w:val="0"/>
              </w:rPr>
            </w:pPr>
            <w:ins w:id="173" w:author="samsung" w:date="2019-02-12T18:33:00Z">
              <w:r w:rsidRPr="00831AB1">
                <w:rPr>
                  <w:rFonts w:cs="Arial"/>
                  <w:b w:val="0"/>
                </w:rPr>
                <w:t>1 MHz</w:t>
              </w:r>
            </w:ins>
          </w:p>
        </w:tc>
        <w:tc>
          <w:tcPr>
            <w:tcW w:w="2604" w:type="dxa"/>
          </w:tcPr>
          <w:p w:rsidR="00831AB1" w:rsidRPr="00831AB1" w:rsidRDefault="00197EF8" w:rsidP="00820EE5">
            <w:pPr>
              <w:pStyle w:val="TAH"/>
              <w:rPr>
                <w:ins w:id="174" w:author="samsung" w:date="2019-02-12T18:32:00Z"/>
                <w:b w:val="0"/>
              </w:rPr>
            </w:pPr>
            <w:ins w:id="175" w:author="samsung" w:date="2019-02-12T18:42:00Z">
              <w:r>
                <w:rPr>
                  <w:rFonts w:hint="eastAsia"/>
                  <w:b w:val="0"/>
                </w:rPr>
                <w:t>Note 1</w:t>
              </w:r>
            </w:ins>
          </w:p>
        </w:tc>
      </w:tr>
      <w:tr w:rsidR="00831AB1" w:rsidRPr="00831AB1" w:rsidTr="00820EE5">
        <w:trPr>
          <w:cantSplit/>
          <w:jc w:val="center"/>
          <w:ins w:id="176" w:author="samsung" w:date="2019-02-12T18:32:00Z"/>
        </w:trPr>
        <w:tc>
          <w:tcPr>
            <w:tcW w:w="2376" w:type="dxa"/>
          </w:tcPr>
          <w:p w:rsidR="00831AB1" w:rsidRPr="00831AB1" w:rsidRDefault="00831AB1" w:rsidP="00820EE5">
            <w:pPr>
              <w:pStyle w:val="TAH"/>
              <w:rPr>
                <w:ins w:id="177" w:author="samsung" w:date="2019-02-12T18:32:00Z"/>
                <w:b w:val="0"/>
              </w:rPr>
            </w:pPr>
            <w:ins w:id="178" w:author="samsung" w:date="2019-02-12T18:32:00Z">
              <w:r w:rsidRPr="00831AB1">
                <w:rPr>
                  <w:b w:val="0"/>
                </w:rPr>
                <w:t>1</w:t>
              </w:r>
              <w:r w:rsidRPr="00831AB1">
                <w:rPr>
                  <w:rFonts w:hint="eastAsia"/>
                  <w:b w:val="0"/>
                </w:rPr>
                <w:t>8</w:t>
              </w:r>
              <w:r w:rsidRPr="00831AB1">
                <w:rPr>
                  <w:b w:val="0"/>
                </w:rPr>
                <w:t xml:space="preserve"> GHz –</w:t>
              </w:r>
            </w:ins>
            <w:ins w:id="179" w:author="samsung" w:date="2019-02-12T18:34:00Z">
              <w:r>
                <w:rPr>
                  <w:rFonts w:hint="eastAsia"/>
                  <w:b w:val="0"/>
                </w:rPr>
                <w:t xml:space="preserve"> </w:t>
              </w:r>
            </w:ins>
            <w:ins w:id="180" w:author="samsung" w:date="2019-02-12T18:32:00Z">
              <w:r w:rsidRPr="00831AB1">
                <w:rPr>
                  <w:rFonts w:hint="eastAsia"/>
                  <w:b w:val="0"/>
                </w:rPr>
                <w:t>21GHz</w:t>
              </w:r>
            </w:ins>
          </w:p>
        </w:tc>
        <w:tc>
          <w:tcPr>
            <w:tcW w:w="2052" w:type="dxa"/>
          </w:tcPr>
          <w:p w:rsidR="00831AB1" w:rsidRPr="00831AB1" w:rsidRDefault="00831AB1" w:rsidP="00197EF8">
            <w:pPr>
              <w:pStyle w:val="TAH"/>
              <w:rPr>
                <w:ins w:id="181" w:author="samsung" w:date="2019-02-12T18:32:00Z"/>
                <w:b w:val="0"/>
              </w:rPr>
            </w:pPr>
            <w:ins w:id="182" w:author="samsung" w:date="2019-02-12T18:33:00Z">
              <w:r>
                <w:rPr>
                  <w:rFonts w:hint="eastAsia"/>
                  <w:b w:val="0"/>
                </w:rPr>
                <w:t>-</w:t>
              </w:r>
            </w:ins>
            <w:ins w:id="183" w:author="samsung" w:date="2019-02-12T18:37:00Z">
              <w:r w:rsidR="00197EF8">
                <w:rPr>
                  <w:rFonts w:hint="eastAsia"/>
                  <w:b w:val="0"/>
                </w:rPr>
                <w:t>15</w:t>
              </w:r>
            </w:ins>
            <w:ins w:id="184" w:author="samsung" w:date="2019-02-12T18:33:00Z">
              <w:r>
                <w:rPr>
                  <w:rFonts w:hint="eastAsia"/>
                  <w:b w:val="0"/>
                </w:rPr>
                <w:t xml:space="preserve"> </w:t>
              </w:r>
              <w:proofErr w:type="spellStart"/>
              <w:r>
                <w:rPr>
                  <w:rFonts w:hint="eastAsia"/>
                  <w:b w:val="0"/>
                </w:rPr>
                <w:t>dBm</w:t>
              </w:r>
            </w:ins>
            <w:proofErr w:type="spellEnd"/>
          </w:p>
        </w:tc>
        <w:tc>
          <w:tcPr>
            <w:tcW w:w="1440" w:type="dxa"/>
          </w:tcPr>
          <w:p w:rsidR="00831AB1" w:rsidRPr="00831AB1" w:rsidRDefault="00831AB1" w:rsidP="00820EE5">
            <w:pPr>
              <w:pStyle w:val="TAH"/>
              <w:rPr>
                <w:ins w:id="185" w:author="samsung" w:date="2019-02-12T18:32:00Z"/>
                <w:b w:val="0"/>
              </w:rPr>
            </w:pPr>
            <w:ins w:id="186" w:author="samsung" w:date="2019-02-12T18:33:00Z">
              <w:r>
                <w:rPr>
                  <w:rFonts w:hint="eastAsia"/>
                  <w:b w:val="0"/>
                </w:rPr>
                <w:t>10 MHz</w:t>
              </w:r>
            </w:ins>
          </w:p>
        </w:tc>
        <w:tc>
          <w:tcPr>
            <w:tcW w:w="2604" w:type="dxa"/>
          </w:tcPr>
          <w:p w:rsidR="00831AB1" w:rsidRPr="00831AB1" w:rsidRDefault="00831AB1" w:rsidP="00820EE5">
            <w:pPr>
              <w:pStyle w:val="TAH"/>
              <w:rPr>
                <w:ins w:id="187" w:author="samsung" w:date="2019-02-12T18:32:00Z"/>
                <w:b w:val="0"/>
              </w:rPr>
            </w:pPr>
          </w:p>
        </w:tc>
      </w:tr>
      <w:tr w:rsidR="00197EF8" w:rsidRPr="00831AB1" w:rsidTr="00820EE5">
        <w:trPr>
          <w:cantSplit/>
          <w:jc w:val="center"/>
          <w:ins w:id="188" w:author="samsung" w:date="2019-02-12T18:33:00Z"/>
        </w:trPr>
        <w:tc>
          <w:tcPr>
            <w:tcW w:w="2376" w:type="dxa"/>
          </w:tcPr>
          <w:p w:rsidR="00197EF8" w:rsidRPr="00831AB1" w:rsidRDefault="00197EF8" w:rsidP="00831AB1">
            <w:pPr>
              <w:pStyle w:val="TAH"/>
              <w:rPr>
                <w:ins w:id="189" w:author="samsung" w:date="2019-02-12T18:33:00Z"/>
                <w:b w:val="0"/>
              </w:rPr>
            </w:pPr>
            <w:ins w:id="190" w:author="samsung" w:date="2019-02-12T18:33:00Z">
              <w:r>
                <w:rPr>
                  <w:rFonts w:hint="eastAsia"/>
                  <w:b w:val="0"/>
                </w:rPr>
                <w:t>21 GHz</w:t>
              </w:r>
            </w:ins>
            <w:ins w:id="191" w:author="samsung" w:date="2019-02-12T18:34:00Z">
              <w:r>
                <w:rPr>
                  <w:rFonts w:hint="eastAsia"/>
                  <w:b w:val="0"/>
                </w:rPr>
                <w:t xml:space="preserve"> </w:t>
              </w:r>
              <w:r w:rsidRPr="00831AB1">
                <w:rPr>
                  <w:b w:val="0"/>
                </w:rPr>
                <w:t>–</w:t>
              </w:r>
              <w:r>
                <w:rPr>
                  <w:rFonts w:hint="eastAsia"/>
                  <w:b w:val="0"/>
                </w:rPr>
                <w:t xml:space="preserve"> 22.75 </w:t>
              </w:r>
              <w:r w:rsidRPr="00831AB1">
                <w:rPr>
                  <w:rFonts w:hint="eastAsia"/>
                  <w:b w:val="0"/>
                </w:rPr>
                <w:t>GHz</w:t>
              </w:r>
            </w:ins>
          </w:p>
        </w:tc>
        <w:tc>
          <w:tcPr>
            <w:tcW w:w="2052" w:type="dxa"/>
          </w:tcPr>
          <w:p w:rsidR="00197EF8" w:rsidRDefault="00197EF8" w:rsidP="00820EE5">
            <w:pPr>
              <w:pStyle w:val="TAH"/>
              <w:rPr>
                <w:ins w:id="192" w:author="samsung" w:date="2019-02-12T18:33:00Z"/>
                <w:b w:val="0"/>
              </w:rPr>
            </w:pPr>
            <w:ins w:id="193" w:author="samsung" w:date="2019-02-12T18:37:00Z">
              <w:r>
                <w:rPr>
                  <w:rFonts w:hint="eastAsia"/>
                  <w:b w:val="0"/>
                </w:rPr>
                <w:t xml:space="preserve">-10 </w:t>
              </w:r>
              <w:proofErr w:type="spellStart"/>
              <w:r>
                <w:rPr>
                  <w:rFonts w:hint="eastAsia"/>
                  <w:b w:val="0"/>
                </w:rPr>
                <w:t>dBm</w:t>
              </w:r>
            </w:ins>
            <w:proofErr w:type="spellEnd"/>
          </w:p>
        </w:tc>
        <w:tc>
          <w:tcPr>
            <w:tcW w:w="1440" w:type="dxa"/>
          </w:tcPr>
          <w:p w:rsidR="00197EF8" w:rsidRDefault="00197EF8" w:rsidP="00820EE5">
            <w:pPr>
              <w:pStyle w:val="TAH"/>
              <w:rPr>
                <w:ins w:id="194" w:author="samsung" w:date="2019-02-12T18:33:00Z"/>
                <w:b w:val="0"/>
              </w:rPr>
            </w:pPr>
            <w:ins w:id="195" w:author="samsung" w:date="2019-02-12T18:37:00Z">
              <w:r>
                <w:rPr>
                  <w:rFonts w:hint="eastAsia"/>
                  <w:b w:val="0"/>
                </w:rPr>
                <w:t>10 MHz</w:t>
              </w:r>
            </w:ins>
          </w:p>
        </w:tc>
        <w:tc>
          <w:tcPr>
            <w:tcW w:w="2604" w:type="dxa"/>
          </w:tcPr>
          <w:p w:rsidR="00197EF8" w:rsidRPr="00831AB1" w:rsidRDefault="00197EF8" w:rsidP="00820EE5">
            <w:pPr>
              <w:pStyle w:val="TAH"/>
              <w:rPr>
                <w:ins w:id="196" w:author="samsung" w:date="2019-02-12T18:33:00Z"/>
                <w:b w:val="0"/>
              </w:rPr>
            </w:pPr>
          </w:p>
        </w:tc>
      </w:tr>
      <w:tr w:rsidR="00197EF8" w:rsidRPr="00831AB1" w:rsidTr="00820EE5">
        <w:trPr>
          <w:cantSplit/>
          <w:jc w:val="center"/>
          <w:ins w:id="197" w:author="samsung" w:date="2019-02-12T18:33:00Z"/>
        </w:trPr>
        <w:tc>
          <w:tcPr>
            <w:tcW w:w="2376" w:type="dxa"/>
          </w:tcPr>
          <w:p w:rsidR="00197EF8" w:rsidRPr="00831AB1" w:rsidRDefault="00197EF8" w:rsidP="00197EF8">
            <w:pPr>
              <w:pStyle w:val="TAH"/>
              <w:rPr>
                <w:ins w:id="198" w:author="samsung" w:date="2019-02-12T18:33:00Z"/>
                <w:b w:val="0"/>
              </w:rPr>
            </w:pPr>
            <w:ins w:id="199" w:author="samsung" w:date="2019-02-12T18:37:00Z">
              <w:r>
                <w:rPr>
                  <w:rFonts w:hint="eastAsia"/>
                  <w:b w:val="0"/>
                </w:rPr>
                <w:t>29 GHz</w:t>
              </w:r>
            </w:ins>
            <w:ins w:id="200" w:author="samsung" w:date="2019-02-12T18:38:00Z">
              <w:r>
                <w:rPr>
                  <w:rFonts w:hint="eastAsia"/>
                  <w:b w:val="0"/>
                </w:rPr>
                <w:t xml:space="preserve"> </w:t>
              </w:r>
              <w:r w:rsidRPr="00831AB1">
                <w:rPr>
                  <w:b w:val="0"/>
                </w:rPr>
                <w:t>–</w:t>
              </w:r>
              <w:r>
                <w:rPr>
                  <w:rFonts w:hint="eastAsia"/>
                  <w:b w:val="0"/>
                </w:rPr>
                <w:t xml:space="preserve"> 3</w:t>
              </w:r>
            </w:ins>
            <w:ins w:id="201" w:author="samsung" w:date="2019-02-12T18:39:00Z">
              <w:r>
                <w:rPr>
                  <w:rFonts w:hint="eastAsia"/>
                  <w:b w:val="0"/>
                </w:rPr>
                <w:t>0.7</w:t>
              </w:r>
            </w:ins>
            <w:ins w:id="202" w:author="samsung" w:date="2019-02-12T18:38:00Z">
              <w:r>
                <w:rPr>
                  <w:rFonts w:hint="eastAsia"/>
                  <w:b w:val="0"/>
                </w:rPr>
                <w:t xml:space="preserve">5 </w:t>
              </w:r>
              <w:r w:rsidRPr="00831AB1">
                <w:rPr>
                  <w:rFonts w:hint="eastAsia"/>
                  <w:b w:val="0"/>
                </w:rPr>
                <w:t>GHz</w:t>
              </w:r>
            </w:ins>
          </w:p>
        </w:tc>
        <w:tc>
          <w:tcPr>
            <w:tcW w:w="2052" w:type="dxa"/>
          </w:tcPr>
          <w:p w:rsidR="00197EF8" w:rsidRDefault="00197EF8" w:rsidP="00820EE5">
            <w:pPr>
              <w:pStyle w:val="TAH"/>
              <w:rPr>
                <w:ins w:id="203" w:author="samsung" w:date="2019-02-12T18:33:00Z"/>
                <w:b w:val="0"/>
              </w:rPr>
            </w:pPr>
            <w:ins w:id="204" w:author="samsung" w:date="2019-02-12T18:38:00Z">
              <w:r>
                <w:rPr>
                  <w:rFonts w:hint="eastAsia"/>
                  <w:b w:val="0"/>
                </w:rPr>
                <w:t xml:space="preserve">-10 </w:t>
              </w:r>
              <w:proofErr w:type="spellStart"/>
              <w:r>
                <w:rPr>
                  <w:rFonts w:hint="eastAsia"/>
                  <w:b w:val="0"/>
                </w:rPr>
                <w:t>dBm</w:t>
              </w:r>
            </w:ins>
            <w:proofErr w:type="spellEnd"/>
          </w:p>
        </w:tc>
        <w:tc>
          <w:tcPr>
            <w:tcW w:w="1440" w:type="dxa"/>
          </w:tcPr>
          <w:p w:rsidR="00197EF8" w:rsidRDefault="00197EF8" w:rsidP="00820EE5">
            <w:pPr>
              <w:pStyle w:val="TAH"/>
              <w:rPr>
                <w:ins w:id="205" w:author="samsung" w:date="2019-02-12T18:33:00Z"/>
                <w:b w:val="0"/>
              </w:rPr>
            </w:pPr>
            <w:ins w:id="206" w:author="samsung" w:date="2019-02-12T18:38:00Z">
              <w:r>
                <w:rPr>
                  <w:rFonts w:hint="eastAsia"/>
                  <w:b w:val="0"/>
                </w:rPr>
                <w:t>10 MHz</w:t>
              </w:r>
            </w:ins>
          </w:p>
        </w:tc>
        <w:tc>
          <w:tcPr>
            <w:tcW w:w="2604" w:type="dxa"/>
          </w:tcPr>
          <w:p w:rsidR="00197EF8" w:rsidRPr="00831AB1" w:rsidRDefault="00197EF8" w:rsidP="00820EE5">
            <w:pPr>
              <w:pStyle w:val="TAH"/>
              <w:rPr>
                <w:ins w:id="207" w:author="samsung" w:date="2019-02-12T18:33:00Z"/>
                <w:b w:val="0"/>
              </w:rPr>
            </w:pPr>
          </w:p>
        </w:tc>
      </w:tr>
      <w:tr w:rsidR="00197EF8" w:rsidRPr="00831AB1" w:rsidTr="00820EE5">
        <w:trPr>
          <w:cantSplit/>
          <w:jc w:val="center"/>
          <w:ins w:id="208" w:author="samsung" w:date="2019-02-12T18:38:00Z"/>
        </w:trPr>
        <w:tc>
          <w:tcPr>
            <w:tcW w:w="2376" w:type="dxa"/>
          </w:tcPr>
          <w:p w:rsidR="00197EF8" w:rsidRDefault="00197EF8" w:rsidP="00197EF8">
            <w:pPr>
              <w:pStyle w:val="TAH"/>
              <w:rPr>
                <w:ins w:id="209" w:author="samsung" w:date="2019-02-12T18:38:00Z"/>
                <w:b w:val="0"/>
              </w:rPr>
            </w:pPr>
            <w:ins w:id="210" w:author="samsung" w:date="2019-02-12T18:40:00Z">
              <w:r>
                <w:rPr>
                  <w:rFonts w:hint="eastAsia"/>
                  <w:b w:val="0"/>
                </w:rPr>
                <w:t xml:space="preserve">30.75 </w:t>
              </w:r>
              <w:r w:rsidRPr="00831AB1">
                <w:rPr>
                  <w:rFonts w:hint="eastAsia"/>
                  <w:b w:val="0"/>
                </w:rPr>
                <w:t>GHz</w:t>
              </w:r>
              <w:r w:rsidRPr="00831AB1">
                <w:rPr>
                  <w:b w:val="0"/>
                </w:rPr>
                <w:t>–</w:t>
              </w:r>
              <w:r>
                <w:rPr>
                  <w:rFonts w:hint="eastAsia"/>
                  <w:b w:val="0"/>
                </w:rPr>
                <w:t xml:space="preserve"> 40.5 </w:t>
              </w:r>
              <w:r w:rsidRPr="00831AB1">
                <w:rPr>
                  <w:rFonts w:hint="eastAsia"/>
                  <w:b w:val="0"/>
                </w:rPr>
                <w:t>GHz</w:t>
              </w:r>
            </w:ins>
          </w:p>
        </w:tc>
        <w:tc>
          <w:tcPr>
            <w:tcW w:w="2052" w:type="dxa"/>
          </w:tcPr>
          <w:p w:rsidR="00197EF8" w:rsidRDefault="00197EF8" w:rsidP="00820EE5">
            <w:pPr>
              <w:pStyle w:val="TAH"/>
              <w:rPr>
                <w:ins w:id="211" w:author="samsung" w:date="2019-02-12T18:38:00Z"/>
                <w:b w:val="0"/>
              </w:rPr>
            </w:pPr>
            <w:ins w:id="212" w:author="samsung" w:date="2019-02-12T18:40:00Z">
              <w:r>
                <w:rPr>
                  <w:rFonts w:hint="eastAsia"/>
                  <w:b w:val="0"/>
                </w:rPr>
                <w:t xml:space="preserve">-15 </w:t>
              </w:r>
              <w:proofErr w:type="spellStart"/>
              <w:r>
                <w:rPr>
                  <w:rFonts w:hint="eastAsia"/>
                  <w:b w:val="0"/>
                </w:rPr>
                <w:t>dBm</w:t>
              </w:r>
            </w:ins>
            <w:proofErr w:type="spellEnd"/>
          </w:p>
        </w:tc>
        <w:tc>
          <w:tcPr>
            <w:tcW w:w="1440" w:type="dxa"/>
          </w:tcPr>
          <w:p w:rsidR="00197EF8" w:rsidRDefault="00197EF8" w:rsidP="00820EE5">
            <w:pPr>
              <w:pStyle w:val="TAH"/>
              <w:rPr>
                <w:ins w:id="213" w:author="samsung" w:date="2019-02-12T18:38:00Z"/>
                <w:b w:val="0"/>
              </w:rPr>
            </w:pPr>
            <w:ins w:id="214" w:author="samsung" w:date="2019-02-12T18:40:00Z">
              <w:r>
                <w:rPr>
                  <w:rFonts w:hint="eastAsia"/>
                  <w:b w:val="0"/>
                </w:rPr>
                <w:t>10 MHz</w:t>
              </w:r>
            </w:ins>
          </w:p>
        </w:tc>
        <w:tc>
          <w:tcPr>
            <w:tcW w:w="2604" w:type="dxa"/>
          </w:tcPr>
          <w:p w:rsidR="00197EF8" w:rsidRPr="00831AB1" w:rsidRDefault="00197EF8" w:rsidP="00820EE5">
            <w:pPr>
              <w:pStyle w:val="TAH"/>
              <w:rPr>
                <w:ins w:id="215" w:author="samsung" w:date="2019-02-12T18:38:00Z"/>
                <w:b w:val="0"/>
              </w:rPr>
            </w:pPr>
          </w:p>
        </w:tc>
      </w:tr>
      <w:tr w:rsidR="00197EF8" w:rsidRPr="00831AB1" w:rsidTr="00820EE5">
        <w:trPr>
          <w:cantSplit/>
          <w:jc w:val="center"/>
          <w:ins w:id="216" w:author="samsung" w:date="2019-02-12T18:40:00Z"/>
        </w:trPr>
        <w:tc>
          <w:tcPr>
            <w:tcW w:w="2376" w:type="dxa"/>
          </w:tcPr>
          <w:p w:rsidR="00197EF8" w:rsidRDefault="00197EF8" w:rsidP="00197EF8">
            <w:pPr>
              <w:pStyle w:val="TAH"/>
              <w:rPr>
                <w:ins w:id="217" w:author="samsung" w:date="2019-02-12T18:40:00Z"/>
                <w:b w:val="0"/>
              </w:rPr>
            </w:pPr>
            <w:ins w:id="218" w:author="samsung" w:date="2019-02-12T18:40:00Z">
              <w:r>
                <w:rPr>
                  <w:rFonts w:hint="eastAsia"/>
                  <w:b w:val="0"/>
                </w:rPr>
                <w:t xml:space="preserve">40.5GHz </w:t>
              </w:r>
              <w:r w:rsidRPr="00A406AE">
                <w:t>–</w:t>
              </w:r>
              <w:r w:rsidRPr="00197EF8">
                <w:rPr>
                  <w:b w:val="0"/>
                </w:rPr>
                <w:t xml:space="preserve"> 2</w:t>
              </w:r>
              <w:r w:rsidRPr="00197EF8">
                <w:rPr>
                  <w:b w:val="0"/>
                  <w:vertAlign w:val="superscript"/>
                </w:rPr>
                <w:t>nd</w:t>
              </w:r>
              <w:r w:rsidRPr="00197EF8">
                <w:rPr>
                  <w:b w:val="0"/>
                </w:rPr>
                <w:t xml:space="preserve"> harmonic of the upper frequency edge of the DL </w:t>
              </w:r>
              <w:r w:rsidRPr="00197EF8">
                <w:rPr>
                  <w:b w:val="0"/>
                  <w:i/>
                </w:rPr>
                <w:t>operating band</w:t>
              </w:r>
            </w:ins>
          </w:p>
        </w:tc>
        <w:tc>
          <w:tcPr>
            <w:tcW w:w="2052" w:type="dxa"/>
          </w:tcPr>
          <w:p w:rsidR="00197EF8" w:rsidRDefault="00197EF8" w:rsidP="00197EF8">
            <w:pPr>
              <w:pStyle w:val="TAH"/>
              <w:rPr>
                <w:ins w:id="219" w:author="samsung" w:date="2019-02-12T18:40:00Z"/>
                <w:b w:val="0"/>
              </w:rPr>
            </w:pPr>
            <w:ins w:id="220" w:author="samsung" w:date="2019-02-12T18:42:00Z">
              <w:r>
                <w:rPr>
                  <w:rFonts w:hint="eastAsia"/>
                  <w:b w:val="0"/>
                </w:rPr>
                <w:t xml:space="preserve">-20 </w:t>
              </w:r>
              <w:proofErr w:type="spellStart"/>
              <w:r>
                <w:rPr>
                  <w:rFonts w:hint="eastAsia"/>
                  <w:b w:val="0"/>
                </w:rPr>
                <w:t>dBm</w:t>
              </w:r>
            </w:ins>
            <w:proofErr w:type="spellEnd"/>
          </w:p>
        </w:tc>
        <w:tc>
          <w:tcPr>
            <w:tcW w:w="1440" w:type="dxa"/>
          </w:tcPr>
          <w:p w:rsidR="00197EF8" w:rsidRDefault="00197EF8" w:rsidP="00820EE5">
            <w:pPr>
              <w:pStyle w:val="TAH"/>
              <w:rPr>
                <w:ins w:id="221" w:author="samsung" w:date="2019-02-12T18:40:00Z"/>
                <w:b w:val="0"/>
              </w:rPr>
            </w:pPr>
            <w:ins w:id="222" w:author="samsung" w:date="2019-02-12T18:42:00Z">
              <w:r>
                <w:rPr>
                  <w:rFonts w:hint="eastAsia"/>
                  <w:b w:val="0"/>
                </w:rPr>
                <w:t>10 MHz</w:t>
              </w:r>
            </w:ins>
          </w:p>
        </w:tc>
        <w:tc>
          <w:tcPr>
            <w:tcW w:w="2604" w:type="dxa"/>
          </w:tcPr>
          <w:p w:rsidR="00197EF8" w:rsidRPr="00831AB1" w:rsidRDefault="00197EF8" w:rsidP="00820EE5">
            <w:pPr>
              <w:pStyle w:val="TAH"/>
              <w:rPr>
                <w:ins w:id="223" w:author="samsung" w:date="2019-02-12T18:40:00Z"/>
                <w:b w:val="0"/>
              </w:rPr>
            </w:pPr>
            <w:ins w:id="224" w:author="samsung" w:date="2019-02-12T18:42:00Z">
              <w:r>
                <w:rPr>
                  <w:rFonts w:hint="eastAsia"/>
                  <w:b w:val="0"/>
                </w:rPr>
                <w:t>Note 2</w:t>
              </w:r>
            </w:ins>
          </w:p>
        </w:tc>
      </w:tr>
      <w:tr w:rsidR="00197EF8" w:rsidRPr="00A406AE" w:rsidTr="00820EE5">
        <w:trPr>
          <w:cantSplit/>
          <w:jc w:val="center"/>
          <w:ins w:id="225" w:author="samsung" w:date="2019-02-12T18:22:00Z"/>
        </w:trPr>
        <w:tc>
          <w:tcPr>
            <w:tcW w:w="8472" w:type="dxa"/>
            <w:gridSpan w:val="4"/>
          </w:tcPr>
          <w:p w:rsidR="00197EF8" w:rsidRPr="00A406AE" w:rsidRDefault="00197EF8" w:rsidP="00820EE5">
            <w:pPr>
              <w:pStyle w:val="TAN"/>
              <w:rPr>
                <w:ins w:id="226" w:author="samsung" w:date="2019-02-12T18:22:00Z"/>
              </w:rPr>
            </w:pPr>
            <w:ins w:id="227" w:author="samsung" w:date="2019-02-12T18:22:00Z">
              <w:r w:rsidRPr="00A406AE">
                <w:t>NOTE 1:</w:t>
              </w:r>
              <w:r w:rsidRPr="00A406AE">
                <w:tab/>
                <w:t>Bandwidth as in ITU-R SM.329 [2], s4.1</w:t>
              </w:r>
            </w:ins>
          </w:p>
          <w:p w:rsidR="00197EF8" w:rsidRPr="00A406AE" w:rsidRDefault="00197EF8" w:rsidP="00820EE5">
            <w:pPr>
              <w:pStyle w:val="TAN"/>
              <w:rPr>
                <w:ins w:id="228" w:author="samsung" w:date="2019-02-12T18:22:00Z"/>
              </w:rPr>
            </w:pPr>
            <w:ins w:id="229" w:author="samsung" w:date="2019-02-12T18:22:00Z">
              <w:r w:rsidRPr="00A406AE">
                <w:t>NOTE 2:</w:t>
              </w:r>
              <w:r w:rsidRPr="00A406AE">
                <w:tab/>
                <w:t>Upper frequency as in ITU-R SM.329 [2], s2.5 table 1.</w:t>
              </w:r>
            </w:ins>
          </w:p>
        </w:tc>
      </w:tr>
    </w:tbl>
    <w:p w:rsidR="00197EF8" w:rsidRDefault="00197EF8" w:rsidP="00A6184D">
      <w:pPr>
        <w:pStyle w:val="NoSpacing"/>
        <w:rPr>
          <w:ins w:id="230" w:author="samsung" w:date="2019-02-12T18:43:00Z"/>
          <w:rFonts w:ascii="Arial" w:hAnsi="Arial"/>
          <w:kern w:val="0"/>
          <w:sz w:val="22"/>
          <w:szCs w:val="20"/>
          <w:lang w:val="en-GB"/>
        </w:rPr>
      </w:pPr>
    </w:p>
    <w:p w:rsidR="00A6184D" w:rsidRDefault="00197EF8" w:rsidP="002E0E33">
      <w:pPr>
        <w:pStyle w:val="Heading5"/>
        <w:numPr>
          <w:ilvl w:val="0"/>
          <w:numId w:val="0"/>
        </w:numPr>
        <w:rPr>
          <w:ins w:id="231" w:author="samsung" w:date="2019-02-12T18:44:00Z"/>
        </w:rPr>
      </w:pPr>
      <w:ins w:id="232" w:author="samsung" w:date="2019-02-12T18:43:00Z">
        <w:r w:rsidRPr="00197EF8">
          <w:t>9.7.5.3.3</w:t>
        </w:r>
        <w:r w:rsidRPr="00197EF8">
          <w:tab/>
        </w:r>
        <w:r>
          <w:rPr>
            <w:rFonts w:hint="eastAsia"/>
            <w:lang w:eastAsia="zh-CN"/>
          </w:rPr>
          <w:t xml:space="preserve">Additional OTA transmitter spurious </w:t>
        </w:r>
      </w:ins>
      <w:ins w:id="233" w:author="samsung" w:date="2019-02-12T18:44:00Z">
        <w:r>
          <w:rPr>
            <w:rFonts w:hint="eastAsia"/>
            <w:lang w:eastAsia="zh-CN"/>
          </w:rPr>
          <w:t>emission requirement</w:t>
        </w:r>
      </w:ins>
    </w:p>
    <w:p w:rsidR="00197EF8" w:rsidRDefault="00197EF8" w:rsidP="002E0E33">
      <w:pPr>
        <w:rPr>
          <w:lang w:val="en-GB"/>
        </w:rPr>
      </w:pPr>
      <w:ins w:id="234" w:author="samsung" w:date="2019-02-12T18:44:00Z">
        <w:r>
          <w:rPr>
            <w:rFonts w:hint="eastAsia"/>
            <w:lang w:val="en-GB"/>
          </w:rPr>
          <w:t>FFS</w:t>
        </w:r>
      </w:ins>
    </w:p>
    <w:p w:rsidR="00197EF8" w:rsidRPr="00197EF8" w:rsidRDefault="00197EF8" w:rsidP="00197EF8">
      <w:pPr>
        <w:jc w:val="center"/>
        <w:rPr>
          <w:color w:val="548DD4" w:themeColor="text2" w:themeTint="99"/>
          <w:lang w:val="en-GB"/>
        </w:rPr>
      </w:pPr>
      <w:r w:rsidRPr="00197EF8">
        <w:rPr>
          <w:rFonts w:hint="eastAsia"/>
          <w:color w:val="548DD4" w:themeColor="text2" w:themeTint="99"/>
          <w:lang w:val="en-GB"/>
        </w:rPr>
        <w:t>&lt;End of changes&gt;</w:t>
      </w:r>
    </w:p>
    <w:p w:rsidR="001876C0" w:rsidRDefault="001876C0" w:rsidP="001876C0">
      <w:pPr>
        <w:pStyle w:val="Heading1"/>
        <w:rPr>
          <w:rFonts w:cs="Arial"/>
          <w:lang w:eastAsia="zh-CN"/>
        </w:rPr>
      </w:pPr>
      <w:r>
        <w:rPr>
          <w:rFonts w:cs="Arial" w:hint="eastAsia"/>
          <w:lang w:eastAsia="zh-CN"/>
        </w:rPr>
        <w:t>Reference</w:t>
      </w:r>
    </w:p>
    <w:p w:rsidR="005B2965" w:rsidRDefault="005B2965" w:rsidP="005B2965">
      <w:pPr>
        <w:pStyle w:val="ZT"/>
        <w:framePr w:wrap="auto" w:hAnchor="text" w:yAlign="inline"/>
        <w:ind w:right="420"/>
        <w:jc w:val="both"/>
        <w:rPr>
          <w:rFonts w:asciiTheme="minorHAnsi" w:hAnsiTheme="minorHAnsi" w:cstheme="minorBidi"/>
          <w:b w:val="0"/>
          <w:kern w:val="2"/>
          <w:sz w:val="21"/>
          <w:szCs w:val="22"/>
          <w:lang w:val="en-US" w:eastAsia="zh-CN"/>
        </w:rPr>
      </w:pPr>
      <w:r w:rsidRPr="00891236">
        <w:rPr>
          <w:rFonts w:asciiTheme="minorHAnsi" w:hAnsiTheme="minorHAnsi" w:cstheme="minorBidi" w:hint="eastAsia"/>
          <w:b w:val="0"/>
          <w:kern w:val="2"/>
          <w:sz w:val="21"/>
          <w:szCs w:val="22"/>
          <w:lang w:val="en-US" w:eastAsia="zh-CN"/>
        </w:rPr>
        <w:t>[</w:t>
      </w:r>
      <w:r>
        <w:rPr>
          <w:rFonts w:asciiTheme="minorHAnsi" w:hAnsiTheme="minorHAnsi" w:cstheme="minorBidi" w:hint="eastAsia"/>
          <w:b w:val="0"/>
          <w:kern w:val="2"/>
          <w:sz w:val="21"/>
          <w:szCs w:val="22"/>
          <w:lang w:val="en-US" w:eastAsia="zh-CN"/>
        </w:rPr>
        <w:t>1</w:t>
      </w:r>
      <w:r w:rsidR="00D13F1B">
        <w:rPr>
          <w:rFonts w:asciiTheme="minorHAnsi" w:hAnsiTheme="minorHAnsi" w:cstheme="minorBidi" w:hint="eastAsia"/>
          <w:b w:val="0"/>
          <w:kern w:val="2"/>
          <w:sz w:val="21"/>
          <w:szCs w:val="22"/>
          <w:lang w:val="en-US" w:eastAsia="zh-CN"/>
        </w:rPr>
        <w:t xml:space="preserve">] </w:t>
      </w:r>
      <w:r w:rsidR="00170B06" w:rsidRPr="00170B06">
        <w:rPr>
          <w:rFonts w:asciiTheme="minorHAnsi" w:hAnsiTheme="minorHAnsi" w:cstheme="minorBidi" w:hint="eastAsia"/>
          <w:b w:val="0"/>
          <w:kern w:val="2"/>
          <w:sz w:val="21"/>
          <w:szCs w:val="22"/>
          <w:lang w:val="en-US" w:eastAsia="zh-CN"/>
        </w:rPr>
        <w:t xml:space="preserve">Draft ERC </w:t>
      </w:r>
      <w:r w:rsidR="00170B06" w:rsidRPr="00170B06">
        <w:rPr>
          <w:rFonts w:asciiTheme="minorHAnsi" w:hAnsiTheme="minorHAnsi" w:cstheme="minorBidi"/>
          <w:b w:val="0"/>
          <w:kern w:val="2"/>
          <w:sz w:val="21"/>
          <w:szCs w:val="22"/>
          <w:lang w:val="en-US" w:eastAsia="zh-CN"/>
        </w:rPr>
        <w:t>Recommendation 74-01</w:t>
      </w:r>
    </w:p>
    <w:p w:rsidR="00170B06" w:rsidRPr="00170B06" w:rsidRDefault="00170B06" w:rsidP="00170B06">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[2] </w:t>
      </w:r>
      <w:bookmarkStart w:id="235" w:name="Doc_title"/>
      <w:r w:rsidRPr="00170B06">
        <w:rPr>
          <w:rFonts w:asciiTheme="minorHAnsi" w:hAnsiTheme="minorHAnsi" w:cstheme="minorBidi"/>
          <w:b w:val="0"/>
          <w:kern w:val="2"/>
          <w:sz w:val="21"/>
          <w:szCs w:val="22"/>
          <w:lang w:val="en-US" w:eastAsia="zh-CN"/>
        </w:rPr>
        <w:t>RECOMMENDATION ITU</w:t>
      </w:r>
      <w:r w:rsidRPr="00170B06">
        <w:rPr>
          <w:rFonts w:asciiTheme="minorHAnsi" w:hAnsiTheme="minorHAnsi" w:cstheme="minorBidi"/>
          <w:b w:val="0"/>
          <w:kern w:val="2"/>
          <w:sz w:val="21"/>
          <w:szCs w:val="22"/>
          <w:lang w:eastAsia="zh-CN"/>
        </w:rPr>
        <w:t>-R  SM.1539-1</w:t>
      </w:r>
      <w:bookmarkEnd w:id="235"/>
    </w:p>
    <w:p w:rsidR="00AE4B32" w:rsidRDefault="00AE4B32" w:rsidP="00702395">
      <w:pPr>
        <w:pStyle w:val="ZT"/>
        <w:framePr w:wrap="auto" w:hAnchor="text" w:yAlign="inline"/>
        <w:ind w:right="420"/>
        <w:jc w:val="both"/>
        <w:rPr>
          <w:rFonts w:asciiTheme="minorHAnsi" w:hAnsiTheme="minorHAnsi" w:cstheme="minorBidi"/>
          <w:b w:val="0"/>
          <w:kern w:val="2"/>
          <w:sz w:val="21"/>
          <w:szCs w:val="22"/>
          <w:lang w:val="de-DE" w:eastAsia="zh-CN"/>
        </w:rPr>
      </w:pPr>
    </w:p>
    <w:sectPr w:rsidR="00AE4B32"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755" w:rsidRDefault="00FB1755" w:rsidP="00FF76F4">
      <w:r>
        <w:separator/>
      </w:r>
    </w:p>
  </w:endnote>
  <w:endnote w:type="continuationSeparator" w:id="0">
    <w:p w:rsidR="00FB1755" w:rsidRDefault="00FB1755"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755" w:rsidRDefault="00FB1755" w:rsidP="00FF76F4">
      <w:r>
        <w:separator/>
      </w:r>
    </w:p>
  </w:footnote>
  <w:footnote w:type="continuationSeparator" w:id="0">
    <w:p w:rsidR="00FB1755" w:rsidRDefault="00FB1755"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5">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7"/>
  </w:num>
  <w:num w:numId="2">
    <w:abstractNumId w:val="4"/>
  </w:num>
  <w:num w:numId="3">
    <w:abstractNumId w:val="1"/>
  </w:num>
  <w:num w:numId="4">
    <w:abstractNumId w:val="3"/>
  </w:num>
  <w:num w:numId="5">
    <w:abstractNumId w:val="5"/>
  </w:num>
  <w:num w:numId="6">
    <w:abstractNumId w:val="2"/>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4035"/>
    <w:rsid w:val="00015077"/>
    <w:rsid w:val="00017DE0"/>
    <w:rsid w:val="000224CD"/>
    <w:rsid w:val="00022887"/>
    <w:rsid w:val="00031A3E"/>
    <w:rsid w:val="00044194"/>
    <w:rsid w:val="00044671"/>
    <w:rsid w:val="00045F80"/>
    <w:rsid w:val="0005598F"/>
    <w:rsid w:val="000608D0"/>
    <w:rsid w:val="000637ED"/>
    <w:rsid w:val="0006396D"/>
    <w:rsid w:val="000708E3"/>
    <w:rsid w:val="000718E9"/>
    <w:rsid w:val="000729C9"/>
    <w:rsid w:val="00073211"/>
    <w:rsid w:val="00081033"/>
    <w:rsid w:val="0008319D"/>
    <w:rsid w:val="00086E14"/>
    <w:rsid w:val="000A13E0"/>
    <w:rsid w:val="000A6D1A"/>
    <w:rsid w:val="000B2BC0"/>
    <w:rsid w:val="000C243C"/>
    <w:rsid w:val="000C5302"/>
    <w:rsid w:val="000E254F"/>
    <w:rsid w:val="000E269A"/>
    <w:rsid w:val="000E3ED7"/>
    <w:rsid w:val="000E5E68"/>
    <w:rsid w:val="000E6A3A"/>
    <w:rsid w:val="000F0286"/>
    <w:rsid w:val="000F4EB5"/>
    <w:rsid w:val="000F5165"/>
    <w:rsid w:val="00100301"/>
    <w:rsid w:val="00102A9E"/>
    <w:rsid w:val="001074A1"/>
    <w:rsid w:val="001118BE"/>
    <w:rsid w:val="00115241"/>
    <w:rsid w:val="001163EB"/>
    <w:rsid w:val="00121276"/>
    <w:rsid w:val="00131637"/>
    <w:rsid w:val="0013335E"/>
    <w:rsid w:val="00135DC0"/>
    <w:rsid w:val="00135E7C"/>
    <w:rsid w:val="0013726E"/>
    <w:rsid w:val="00143D1D"/>
    <w:rsid w:val="00162691"/>
    <w:rsid w:val="00170B06"/>
    <w:rsid w:val="00173E9D"/>
    <w:rsid w:val="001754C2"/>
    <w:rsid w:val="0017557C"/>
    <w:rsid w:val="00175ACA"/>
    <w:rsid w:val="00184E7E"/>
    <w:rsid w:val="001871AA"/>
    <w:rsid w:val="001876C0"/>
    <w:rsid w:val="00190331"/>
    <w:rsid w:val="00197EF8"/>
    <w:rsid w:val="001A24EE"/>
    <w:rsid w:val="001A5265"/>
    <w:rsid w:val="001B3133"/>
    <w:rsid w:val="001B55E0"/>
    <w:rsid w:val="001B6ED9"/>
    <w:rsid w:val="001C66F3"/>
    <w:rsid w:val="001D02BC"/>
    <w:rsid w:val="001D0887"/>
    <w:rsid w:val="001D5002"/>
    <w:rsid w:val="001D7324"/>
    <w:rsid w:val="001E749D"/>
    <w:rsid w:val="002007FA"/>
    <w:rsid w:val="00207D97"/>
    <w:rsid w:val="00210B3E"/>
    <w:rsid w:val="00212625"/>
    <w:rsid w:val="00213744"/>
    <w:rsid w:val="00215310"/>
    <w:rsid w:val="00220EC2"/>
    <w:rsid w:val="00223B39"/>
    <w:rsid w:val="002277E9"/>
    <w:rsid w:val="002301BF"/>
    <w:rsid w:val="00247675"/>
    <w:rsid w:val="00252606"/>
    <w:rsid w:val="00257B53"/>
    <w:rsid w:val="00260E9E"/>
    <w:rsid w:val="002611BB"/>
    <w:rsid w:val="00261C0C"/>
    <w:rsid w:val="00262C6C"/>
    <w:rsid w:val="0026676E"/>
    <w:rsid w:val="00267AAF"/>
    <w:rsid w:val="00271B14"/>
    <w:rsid w:val="0027316B"/>
    <w:rsid w:val="00281E20"/>
    <w:rsid w:val="00286C6A"/>
    <w:rsid w:val="00294C44"/>
    <w:rsid w:val="00295175"/>
    <w:rsid w:val="00297965"/>
    <w:rsid w:val="002A5A60"/>
    <w:rsid w:val="002D6806"/>
    <w:rsid w:val="002E0E33"/>
    <w:rsid w:val="002E4E27"/>
    <w:rsid w:val="002F1435"/>
    <w:rsid w:val="002F4833"/>
    <w:rsid w:val="003029C2"/>
    <w:rsid w:val="00303031"/>
    <w:rsid w:val="00307F2F"/>
    <w:rsid w:val="00312862"/>
    <w:rsid w:val="00313FF8"/>
    <w:rsid w:val="003218D7"/>
    <w:rsid w:val="003252C5"/>
    <w:rsid w:val="00330D88"/>
    <w:rsid w:val="00330F3A"/>
    <w:rsid w:val="00333E6B"/>
    <w:rsid w:val="00334231"/>
    <w:rsid w:val="00336F41"/>
    <w:rsid w:val="00347990"/>
    <w:rsid w:val="00352B38"/>
    <w:rsid w:val="003603A3"/>
    <w:rsid w:val="00360C89"/>
    <w:rsid w:val="00362264"/>
    <w:rsid w:val="003623DE"/>
    <w:rsid w:val="00362F87"/>
    <w:rsid w:val="00365680"/>
    <w:rsid w:val="00373C16"/>
    <w:rsid w:val="003933B7"/>
    <w:rsid w:val="00394462"/>
    <w:rsid w:val="00396A44"/>
    <w:rsid w:val="003A0F8B"/>
    <w:rsid w:val="003A3D0E"/>
    <w:rsid w:val="003A4B6D"/>
    <w:rsid w:val="003A4EAB"/>
    <w:rsid w:val="003B3155"/>
    <w:rsid w:val="003B7398"/>
    <w:rsid w:val="003B7523"/>
    <w:rsid w:val="003C1610"/>
    <w:rsid w:val="003C4BC7"/>
    <w:rsid w:val="003C5997"/>
    <w:rsid w:val="003C5F2E"/>
    <w:rsid w:val="003C7B0C"/>
    <w:rsid w:val="003D5CA7"/>
    <w:rsid w:val="003E53C0"/>
    <w:rsid w:val="003F6833"/>
    <w:rsid w:val="004049D7"/>
    <w:rsid w:val="0042000F"/>
    <w:rsid w:val="00420BBA"/>
    <w:rsid w:val="0042257B"/>
    <w:rsid w:val="00427457"/>
    <w:rsid w:val="0042771E"/>
    <w:rsid w:val="0044026E"/>
    <w:rsid w:val="00445269"/>
    <w:rsid w:val="00447E1F"/>
    <w:rsid w:val="0045116C"/>
    <w:rsid w:val="00452999"/>
    <w:rsid w:val="00456040"/>
    <w:rsid w:val="00457F78"/>
    <w:rsid w:val="00461C52"/>
    <w:rsid w:val="00463740"/>
    <w:rsid w:val="00464581"/>
    <w:rsid w:val="00471EE8"/>
    <w:rsid w:val="00475927"/>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4C5"/>
    <w:rsid w:val="004F0168"/>
    <w:rsid w:val="004F33BC"/>
    <w:rsid w:val="004F385E"/>
    <w:rsid w:val="004F6232"/>
    <w:rsid w:val="00503850"/>
    <w:rsid w:val="00505ACA"/>
    <w:rsid w:val="00506DB2"/>
    <w:rsid w:val="0051178B"/>
    <w:rsid w:val="00511D7F"/>
    <w:rsid w:val="005246CB"/>
    <w:rsid w:val="00531509"/>
    <w:rsid w:val="00536FFB"/>
    <w:rsid w:val="00537A2F"/>
    <w:rsid w:val="00552DB0"/>
    <w:rsid w:val="005542D3"/>
    <w:rsid w:val="005722AC"/>
    <w:rsid w:val="00577E33"/>
    <w:rsid w:val="00582F35"/>
    <w:rsid w:val="00586132"/>
    <w:rsid w:val="00593FEF"/>
    <w:rsid w:val="00594B4A"/>
    <w:rsid w:val="005A09F3"/>
    <w:rsid w:val="005A3410"/>
    <w:rsid w:val="005B2965"/>
    <w:rsid w:val="005B49A1"/>
    <w:rsid w:val="005C5399"/>
    <w:rsid w:val="005D08C9"/>
    <w:rsid w:val="005D3BC1"/>
    <w:rsid w:val="005E2128"/>
    <w:rsid w:val="005E6211"/>
    <w:rsid w:val="005F3D83"/>
    <w:rsid w:val="00602538"/>
    <w:rsid w:val="0061075C"/>
    <w:rsid w:val="006126A1"/>
    <w:rsid w:val="0061298D"/>
    <w:rsid w:val="00614E6E"/>
    <w:rsid w:val="0061765F"/>
    <w:rsid w:val="00617A8C"/>
    <w:rsid w:val="00620683"/>
    <w:rsid w:val="00625531"/>
    <w:rsid w:val="00633715"/>
    <w:rsid w:val="00641DC3"/>
    <w:rsid w:val="00650803"/>
    <w:rsid w:val="006557EE"/>
    <w:rsid w:val="00655C68"/>
    <w:rsid w:val="00657398"/>
    <w:rsid w:val="00661789"/>
    <w:rsid w:val="00672ACC"/>
    <w:rsid w:val="00683FE1"/>
    <w:rsid w:val="00690C08"/>
    <w:rsid w:val="00693E39"/>
    <w:rsid w:val="00694C72"/>
    <w:rsid w:val="006A262E"/>
    <w:rsid w:val="006A3761"/>
    <w:rsid w:val="006A64AE"/>
    <w:rsid w:val="006B0979"/>
    <w:rsid w:val="006B1ECD"/>
    <w:rsid w:val="006B4DDE"/>
    <w:rsid w:val="006C03E8"/>
    <w:rsid w:val="006C4F30"/>
    <w:rsid w:val="006C7868"/>
    <w:rsid w:val="006F1D96"/>
    <w:rsid w:val="006F2A8B"/>
    <w:rsid w:val="006F7042"/>
    <w:rsid w:val="00702395"/>
    <w:rsid w:val="00705546"/>
    <w:rsid w:val="007122B5"/>
    <w:rsid w:val="0071316C"/>
    <w:rsid w:val="0072021A"/>
    <w:rsid w:val="0072746D"/>
    <w:rsid w:val="00731137"/>
    <w:rsid w:val="00733B09"/>
    <w:rsid w:val="00737D52"/>
    <w:rsid w:val="00737E37"/>
    <w:rsid w:val="0074702E"/>
    <w:rsid w:val="00753D40"/>
    <w:rsid w:val="00756A98"/>
    <w:rsid w:val="00760666"/>
    <w:rsid w:val="007737DD"/>
    <w:rsid w:val="00776713"/>
    <w:rsid w:val="00776AF8"/>
    <w:rsid w:val="00784737"/>
    <w:rsid w:val="007A15A2"/>
    <w:rsid w:val="007A4E3C"/>
    <w:rsid w:val="007B1FF5"/>
    <w:rsid w:val="007B2E04"/>
    <w:rsid w:val="007B5960"/>
    <w:rsid w:val="007B6C46"/>
    <w:rsid w:val="007C4353"/>
    <w:rsid w:val="007C6838"/>
    <w:rsid w:val="007D0AC1"/>
    <w:rsid w:val="007D21B4"/>
    <w:rsid w:val="007D30B5"/>
    <w:rsid w:val="007E5A88"/>
    <w:rsid w:val="007E5B96"/>
    <w:rsid w:val="007F2337"/>
    <w:rsid w:val="007F313A"/>
    <w:rsid w:val="007F6627"/>
    <w:rsid w:val="00800E96"/>
    <w:rsid w:val="008018A3"/>
    <w:rsid w:val="008137E4"/>
    <w:rsid w:val="0081547C"/>
    <w:rsid w:val="00831AB1"/>
    <w:rsid w:val="00834611"/>
    <w:rsid w:val="00836FD2"/>
    <w:rsid w:val="00842028"/>
    <w:rsid w:val="008439C7"/>
    <w:rsid w:val="00845EDE"/>
    <w:rsid w:val="008508C0"/>
    <w:rsid w:val="00851583"/>
    <w:rsid w:val="00852054"/>
    <w:rsid w:val="00853F0A"/>
    <w:rsid w:val="00855466"/>
    <w:rsid w:val="00867017"/>
    <w:rsid w:val="00867372"/>
    <w:rsid w:val="00874064"/>
    <w:rsid w:val="00875009"/>
    <w:rsid w:val="00891FEB"/>
    <w:rsid w:val="008A07DB"/>
    <w:rsid w:val="008A0CD1"/>
    <w:rsid w:val="008A2078"/>
    <w:rsid w:val="008B06DE"/>
    <w:rsid w:val="008B1AD2"/>
    <w:rsid w:val="008B1FEC"/>
    <w:rsid w:val="008B5C2D"/>
    <w:rsid w:val="008B5CCF"/>
    <w:rsid w:val="008C3FC6"/>
    <w:rsid w:val="008C63DB"/>
    <w:rsid w:val="008D0B7A"/>
    <w:rsid w:val="008D3D9C"/>
    <w:rsid w:val="008D6D06"/>
    <w:rsid w:val="008E4926"/>
    <w:rsid w:val="008F2591"/>
    <w:rsid w:val="008F4B86"/>
    <w:rsid w:val="008F5965"/>
    <w:rsid w:val="008F72F8"/>
    <w:rsid w:val="008F761B"/>
    <w:rsid w:val="00904BC6"/>
    <w:rsid w:val="00910877"/>
    <w:rsid w:val="00912E5E"/>
    <w:rsid w:val="00922E06"/>
    <w:rsid w:val="00936118"/>
    <w:rsid w:val="00936592"/>
    <w:rsid w:val="00942C77"/>
    <w:rsid w:val="00943A21"/>
    <w:rsid w:val="0094719C"/>
    <w:rsid w:val="00947C71"/>
    <w:rsid w:val="009527D5"/>
    <w:rsid w:val="00953116"/>
    <w:rsid w:val="009611CD"/>
    <w:rsid w:val="00963D5B"/>
    <w:rsid w:val="0096455B"/>
    <w:rsid w:val="00964F6C"/>
    <w:rsid w:val="00972056"/>
    <w:rsid w:val="00972967"/>
    <w:rsid w:val="00973B9C"/>
    <w:rsid w:val="00980ED1"/>
    <w:rsid w:val="00981226"/>
    <w:rsid w:val="0098357D"/>
    <w:rsid w:val="00983B68"/>
    <w:rsid w:val="0098779D"/>
    <w:rsid w:val="00994660"/>
    <w:rsid w:val="009A1FEC"/>
    <w:rsid w:val="009A5C5C"/>
    <w:rsid w:val="009B343A"/>
    <w:rsid w:val="009B6604"/>
    <w:rsid w:val="009B6C57"/>
    <w:rsid w:val="009B7A45"/>
    <w:rsid w:val="009C1095"/>
    <w:rsid w:val="009C61F9"/>
    <w:rsid w:val="009D0AF5"/>
    <w:rsid w:val="009D33E9"/>
    <w:rsid w:val="009E0E6E"/>
    <w:rsid w:val="009E6443"/>
    <w:rsid w:val="009F00BC"/>
    <w:rsid w:val="009F1642"/>
    <w:rsid w:val="009F4BE4"/>
    <w:rsid w:val="00A03A96"/>
    <w:rsid w:val="00A058CB"/>
    <w:rsid w:val="00A11879"/>
    <w:rsid w:val="00A134B1"/>
    <w:rsid w:val="00A14EAE"/>
    <w:rsid w:val="00A15B9B"/>
    <w:rsid w:val="00A26A7B"/>
    <w:rsid w:val="00A50C05"/>
    <w:rsid w:val="00A54283"/>
    <w:rsid w:val="00A6034F"/>
    <w:rsid w:val="00A6184D"/>
    <w:rsid w:val="00A6191E"/>
    <w:rsid w:val="00A660EB"/>
    <w:rsid w:val="00A66FFF"/>
    <w:rsid w:val="00A71D64"/>
    <w:rsid w:val="00A82EDB"/>
    <w:rsid w:val="00A87E14"/>
    <w:rsid w:val="00A90B54"/>
    <w:rsid w:val="00A91F30"/>
    <w:rsid w:val="00A942F3"/>
    <w:rsid w:val="00A97A65"/>
    <w:rsid w:val="00AA3791"/>
    <w:rsid w:val="00AA4120"/>
    <w:rsid w:val="00AB114E"/>
    <w:rsid w:val="00AB23A3"/>
    <w:rsid w:val="00AB51C4"/>
    <w:rsid w:val="00AC1B3B"/>
    <w:rsid w:val="00AD1745"/>
    <w:rsid w:val="00AD2262"/>
    <w:rsid w:val="00AD2DED"/>
    <w:rsid w:val="00AD4EDA"/>
    <w:rsid w:val="00AD798E"/>
    <w:rsid w:val="00AE0B9A"/>
    <w:rsid w:val="00AE1158"/>
    <w:rsid w:val="00AE2762"/>
    <w:rsid w:val="00AE2E76"/>
    <w:rsid w:val="00AE4B32"/>
    <w:rsid w:val="00AE5DF0"/>
    <w:rsid w:val="00AE6D64"/>
    <w:rsid w:val="00AF23B3"/>
    <w:rsid w:val="00AF476C"/>
    <w:rsid w:val="00B24791"/>
    <w:rsid w:val="00B31802"/>
    <w:rsid w:val="00B3419F"/>
    <w:rsid w:val="00B34A8F"/>
    <w:rsid w:val="00B353E2"/>
    <w:rsid w:val="00B45622"/>
    <w:rsid w:val="00B64E48"/>
    <w:rsid w:val="00B6611C"/>
    <w:rsid w:val="00B66E14"/>
    <w:rsid w:val="00B711CE"/>
    <w:rsid w:val="00B73E50"/>
    <w:rsid w:val="00B748E9"/>
    <w:rsid w:val="00B7645F"/>
    <w:rsid w:val="00B7737E"/>
    <w:rsid w:val="00B85C20"/>
    <w:rsid w:val="00B905F8"/>
    <w:rsid w:val="00B91CDD"/>
    <w:rsid w:val="00B91F60"/>
    <w:rsid w:val="00B94130"/>
    <w:rsid w:val="00B95BE9"/>
    <w:rsid w:val="00BA1726"/>
    <w:rsid w:val="00BA46A7"/>
    <w:rsid w:val="00BB325B"/>
    <w:rsid w:val="00BB7649"/>
    <w:rsid w:val="00BB7AC5"/>
    <w:rsid w:val="00BB7FBA"/>
    <w:rsid w:val="00BC248D"/>
    <w:rsid w:val="00BC3552"/>
    <w:rsid w:val="00BC6DF8"/>
    <w:rsid w:val="00BC78F2"/>
    <w:rsid w:val="00BD0106"/>
    <w:rsid w:val="00BE2A39"/>
    <w:rsid w:val="00BE4F17"/>
    <w:rsid w:val="00BE5417"/>
    <w:rsid w:val="00C0177B"/>
    <w:rsid w:val="00C04D38"/>
    <w:rsid w:val="00C143D4"/>
    <w:rsid w:val="00C14E08"/>
    <w:rsid w:val="00C210DA"/>
    <w:rsid w:val="00C32386"/>
    <w:rsid w:val="00C33332"/>
    <w:rsid w:val="00C4135D"/>
    <w:rsid w:val="00C42B4F"/>
    <w:rsid w:val="00C44DA8"/>
    <w:rsid w:val="00C47ADC"/>
    <w:rsid w:val="00C524E8"/>
    <w:rsid w:val="00C56B4F"/>
    <w:rsid w:val="00C61E34"/>
    <w:rsid w:val="00C65AD4"/>
    <w:rsid w:val="00C65C49"/>
    <w:rsid w:val="00C73542"/>
    <w:rsid w:val="00C80873"/>
    <w:rsid w:val="00C82508"/>
    <w:rsid w:val="00C82F63"/>
    <w:rsid w:val="00C863E2"/>
    <w:rsid w:val="00C90159"/>
    <w:rsid w:val="00CA3854"/>
    <w:rsid w:val="00CA77A1"/>
    <w:rsid w:val="00CB0BD7"/>
    <w:rsid w:val="00CB1ED4"/>
    <w:rsid w:val="00CB4C0B"/>
    <w:rsid w:val="00CC1786"/>
    <w:rsid w:val="00CC5B2A"/>
    <w:rsid w:val="00CC6475"/>
    <w:rsid w:val="00CD06BB"/>
    <w:rsid w:val="00CD4334"/>
    <w:rsid w:val="00CD7C43"/>
    <w:rsid w:val="00CE3F48"/>
    <w:rsid w:val="00CE6FB4"/>
    <w:rsid w:val="00CF7E1F"/>
    <w:rsid w:val="00D03468"/>
    <w:rsid w:val="00D03703"/>
    <w:rsid w:val="00D13F1B"/>
    <w:rsid w:val="00D23654"/>
    <w:rsid w:val="00D264C9"/>
    <w:rsid w:val="00D30BB9"/>
    <w:rsid w:val="00D31285"/>
    <w:rsid w:val="00D35E3B"/>
    <w:rsid w:val="00D50534"/>
    <w:rsid w:val="00D5226F"/>
    <w:rsid w:val="00D5532C"/>
    <w:rsid w:val="00D579B5"/>
    <w:rsid w:val="00D61E20"/>
    <w:rsid w:val="00D62935"/>
    <w:rsid w:val="00D71CCC"/>
    <w:rsid w:val="00D71F89"/>
    <w:rsid w:val="00D72C28"/>
    <w:rsid w:val="00D73AA3"/>
    <w:rsid w:val="00D8198F"/>
    <w:rsid w:val="00D81E3A"/>
    <w:rsid w:val="00D862CE"/>
    <w:rsid w:val="00DB0087"/>
    <w:rsid w:val="00DB0397"/>
    <w:rsid w:val="00DB39FE"/>
    <w:rsid w:val="00DC5BDF"/>
    <w:rsid w:val="00DC723A"/>
    <w:rsid w:val="00DD146E"/>
    <w:rsid w:val="00DD1B74"/>
    <w:rsid w:val="00DD1C68"/>
    <w:rsid w:val="00DD2410"/>
    <w:rsid w:val="00DD5B6B"/>
    <w:rsid w:val="00DE42FB"/>
    <w:rsid w:val="00DE5895"/>
    <w:rsid w:val="00DE6934"/>
    <w:rsid w:val="00DF01B2"/>
    <w:rsid w:val="00DF0285"/>
    <w:rsid w:val="00DF130F"/>
    <w:rsid w:val="00E0185E"/>
    <w:rsid w:val="00E0252E"/>
    <w:rsid w:val="00E0745A"/>
    <w:rsid w:val="00E10AEF"/>
    <w:rsid w:val="00E10E03"/>
    <w:rsid w:val="00E12D07"/>
    <w:rsid w:val="00E14F20"/>
    <w:rsid w:val="00E214DE"/>
    <w:rsid w:val="00E2164B"/>
    <w:rsid w:val="00E257D2"/>
    <w:rsid w:val="00E26567"/>
    <w:rsid w:val="00E27507"/>
    <w:rsid w:val="00E306AD"/>
    <w:rsid w:val="00E36FCE"/>
    <w:rsid w:val="00E55E87"/>
    <w:rsid w:val="00E57036"/>
    <w:rsid w:val="00E67657"/>
    <w:rsid w:val="00E7101D"/>
    <w:rsid w:val="00E71E6F"/>
    <w:rsid w:val="00E805E8"/>
    <w:rsid w:val="00E80666"/>
    <w:rsid w:val="00E8159E"/>
    <w:rsid w:val="00E91344"/>
    <w:rsid w:val="00E9380E"/>
    <w:rsid w:val="00EA34E5"/>
    <w:rsid w:val="00EA5770"/>
    <w:rsid w:val="00EB195F"/>
    <w:rsid w:val="00EB2368"/>
    <w:rsid w:val="00EC0AA6"/>
    <w:rsid w:val="00EC122F"/>
    <w:rsid w:val="00EC24AE"/>
    <w:rsid w:val="00ED4907"/>
    <w:rsid w:val="00EE03AE"/>
    <w:rsid w:val="00EE06EC"/>
    <w:rsid w:val="00EE3D1A"/>
    <w:rsid w:val="00EF1343"/>
    <w:rsid w:val="00EF4439"/>
    <w:rsid w:val="00F008EF"/>
    <w:rsid w:val="00F048FF"/>
    <w:rsid w:val="00F14735"/>
    <w:rsid w:val="00F15731"/>
    <w:rsid w:val="00F26C2D"/>
    <w:rsid w:val="00F311CC"/>
    <w:rsid w:val="00F32055"/>
    <w:rsid w:val="00F435E2"/>
    <w:rsid w:val="00F44A88"/>
    <w:rsid w:val="00F52891"/>
    <w:rsid w:val="00F52F3B"/>
    <w:rsid w:val="00F54D03"/>
    <w:rsid w:val="00F55C7F"/>
    <w:rsid w:val="00F56353"/>
    <w:rsid w:val="00F625E2"/>
    <w:rsid w:val="00F62AEC"/>
    <w:rsid w:val="00F64543"/>
    <w:rsid w:val="00F66A7F"/>
    <w:rsid w:val="00F66B70"/>
    <w:rsid w:val="00F67B14"/>
    <w:rsid w:val="00F74756"/>
    <w:rsid w:val="00F7485F"/>
    <w:rsid w:val="00F761D2"/>
    <w:rsid w:val="00F7681A"/>
    <w:rsid w:val="00F8624F"/>
    <w:rsid w:val="00F953F2"/>
    <w:rsid w:val="00F969A3"/>
    <w:rsid w:val="00F97CAD"/>
    <w:rsid w:val="00F97D27"/>
    <w:rsid w:val="00FA098F"/>
    <w:rsid w:val="00FA2623"/>
    <w:rsid w:val="00FA6681"/>
    <w:rsid w:val="00FA790B"/>
    <w:rsid w:val="00FB05F7"/>
    <w:rsid w:val="00FB06CE"/>
    <w:rsid w:val="00FB1755"/>
    <w:rsid w:val="00FB1F84"/>
    <w:rsid w:val="00FB2B6A"/>
    <w:rsid w:val="00FB2E42"/>
    <w:rsid w:val="00FB306B"/>
    <w:rsid w:val="00FB3C20"/>
    <w:rsid w:val="00FC5C68"/>
    <w:rsid w:val="00FC7C34"/>
    <w:rsid w:val="00FD0D77"/>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04516-F34F-4F2F-A4D1-3A6391A07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1817</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2</cp:revision>
  <dcterms:created xsi:type="dcterms:W3CDTF">2019-02-15T13:04:00Z</dcterms:created>
  <dcterms:modified xsi:type="dcterms:W3CDTF">2019-02-15T13:04:00Z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